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0919BBA6"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Pr="0011188F">
        <w:rPr>
          <w:b/>
          <w:i/>
          <w:noProof/>
          <w:sz w:val="28"/>
        </w:rPr>
        <w:tab/>
        <w:t>S2-</w:t>
      </w:r>
      <w:r w:rsidR="0080528C" w:rsidRPr="00F71CED">
        <w:rPr>
          <w:b/>
          <w:i/>
          <w:noProof/>
          <w:sz w:val="28"/>
        </w:rPr>
        <w:t>2</w:t>
      </w:r>
      <w:r w:rsidR="0080528C">
        <w:rPr>
          <w:b/>
          <w:i/>
          <w:noProof/>
          <w:sz w:val="28"/>
        </w:rPr>
        <w:t>4</w:t>
      </w:r>
      <w:r w:rsidR="0080528C">
        <w:rPr>
          <w:b/>
          <w:i/>
          <w:noProof/>
          <w:sz w:val="28"/>
          <w:lang w:eastAsia="zh-CN"/>
        </w:rPr>
        <w:t>1</w:t>
      </w:r>
      <w:r w:rsidR="0093153A">
        <w:rPr>
          <w:b/>
          <w:i/>
          <w:noProof/>
          <w:sz w:val="28"/>
          <w:lang w:eastAsia="zh-CN"/>
        </w:rPr>
        <w:t>1980</w:t>
      </w:r>
    </w:p>
    <w:p w14:paraId="70406074" w14:textId="243C5D9B" w:rsidR="008D3FEA" w:rsidRPr="005A649D" w:rsidRDefault="005741C5" w:rsidP="008D3FEA">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w:t>
      </w:r>
      <w:bookmarkStart w:id="0" w:name="_GoBack"/>
      <w:bookmarkEnd w:id="0"/>
      <w:r>
        <w:rPr>
          <w:rFonts w:cs="Arial"/>
          <w:bCs/>
          <w:sz w:val="24"/>
        </w:rPr>
        <w:t>o</w:t>
      </w:r>
      <w:r w:rsidRPr="00956502">
        <w:rPr>
          <w:bCs/>
          <w:sz w:val="24"/>
          <w:lang w:val="en-US"/>
        </w:rPr>
        <w:t xml:space="preserve">, </w:t>
      </w:r>
      <w:r>
        <w:rPr>
          <w:rFonts w:cs="Arial"/>
          <w:bCs/>
          <w:sz w:val="24"/>
        </w:rPr>
        <w:t>USA</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08103</w:t>
      </w:r>
      <w:r>
        <w:rPr>
          <w:rFonts w:cs="Arial"/>
          <w:bCs/>
          <w:color w:val="0000FF"/>
          <w:lang w:eastAsia="zh-CN"/>
        </w:rPr>
        <w:t>,10160</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ADFC46C" w:rsidR="0032532C" w:rsidRPr="00B220FA" w:rsidRDefault="005741C5" w:rsidP="00EB7846">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BCDE81E"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E2857">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C70A04" w:rsidRDefault="00F8164A" w:rsidP="00F3698A">
            <w:pPr>
              <w:pStyle w:val="CRCoverPage"/>
              <w:spacing w:after="0"/>
              <w:rPr>
                <w:rFonts w:eastAsiaTheme="minorEastAsia"/>
                <w:noProof/>
                <w:lang w:eastAsia="zh-CN"/>
              </w:rPr>
            </w:pPr>
            <w:r>
              <w:rPr>
                <w:rFonts w:eastAsiaTheme="minorEastAsia" w:hint="eastAsia"/>
                <w:noProof/>
                <w:lang w:eastAsia="zh-CN"/>
              </w:rPr>
              <w:t xml:space="preserve"> </w:t>
            </w:r>
            <w:r>
              <w:t xml:space="preserve">Support Alternative </w:t>
            </w:r>
            <w:proofErr w:type="spellStart"/>
            <w:r>
              <w:t>QoS</w:t>
            </w:r>
            <w:proofErr w:type="spellEnd"/>
            <w:r>
              <w:t xml:space="preserve"> </w:t>
            </w:r>
            <w:r w:rsidR="00F3698A">
              <w:t xml:space="preserve">profile </w:t>
            </w:r>
            <w:r>
              <w:t xml:space="preserve">with PDU Set </w:t>
            </w:r>
            <w:proofErr w:type="spellStart"/>
            <w:r>
              <w:t>QoS</w:t>
            </w:r>
            <w:proofErr w:type="spellEnd"/>
            <w:r>
              <w:t xml:space="preserve">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FE9A1EB" w:rsidR="0032532C" w:rsidRDefault="0032532C" w:rsidP="005741C5">
            <w:pPr>
              <w:pStyle w:val="CRCoverPage"/>
              <w:spacing w:after="0"/>
              <w:ind w:left="100"/>
              <w:rPr>
                <w:noProof/>
              </w:rPr>
            </w:pPr>
            <w:r>
              <w:t>202</w:t>
            </w:r>
            <w:r w:rsidR="00524F57">
              <w:t>4</w:t>
            </w:r>
            <w:r>
              <w:t>-</w:t>
            </w:r>
            <w:r w:rsidR="002E2857">
              <w:rPr>
                <w:rFonts w:eastAsiaTheme="minorEastAsia"/>
                <w:lang w:eastAsia="zh-CN"/>
              </w:rPr>
              <w:t>1</w:t>
            </w:r>
            <w:r w:rsidR="005741C5">
              <w:rPr>
                <w:rFonts w:eastAsiaTheme="minorEastAsia"/>
                <w:lang w:eastAsia="zh-CN"/>
              </w:rPr>
              <w:t>1</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proofErr w:type="spellStart"/>
            <w:r w:rsidRPr="00CB27B6">
              <w:rPr>
                <w:rFonts w:eastAsia="等线"/>
                <w:lang w:val="en-US" w:eastAsia="zh-CN"/>
              </w:rPr>
              <w:t>QoS</w:t>
            </w:r>
            <w:proofErr w:type="spellEnd"/>
            <w:r w:rsidRPr="00CB27B6">
              <w:rPr>
                <w:rFonts w:eastAsia="等线"/>
                <w:lang w:val="en-US" w:eastAsia="zh-CN"/>
              </w:rPr>
              <w:t xml:space="preserve">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Default="00827F28"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here are two </w:t>
            </w:r>
            <w:r w:rsidR="004D526C">
              <w:rPr>
                <w:rFonts w:eastAsiaTheme="minorEastAsia"/>
                <w:noProof/>
                <w:lang w:eastAsia="zh-CN"/>
              </w:rPr>
              <w:t xml:space="preserve">ways </w:t>
            </w:r>
            <w:r>
              <w:rPr>
                <w:rFonts w:eastAsiaTheme="minorEastAsia"/>
                <w:noProof/>
                <w:lang w:eastAsia="zh-CN"/>
              </w:rPr>
              <w:t>to implement the change:</w:t>
            </w:r>
          </w:p>
          <w:p w14:paraId="570C91DE" w14:textId="61DCDAAC" w:rsidR="00827F28" w:rsidRDefault="00827F28" w:rsidP="00A07CE2">
            <w:pPr>
              <w:pStyle w:val="CRCoverPage"/>
              <w:spacing w:after="0"/>
              <w:ind w:left="100"/>
              <w:rPr>
                <w:rFonts w:eastAsiaTheme="minorEastAsia"/>
                <w:noProof/>
                <w:lang w:eastAsia="zh-CN"/>
              </w:rPr>
            </w:pPr>
            <w:r>
              <w:rPr>
                <w:rFonts w:eastAsiaTheme="minorEastAsia"/>
                <w:noProof/>
                <w:lang w:eastAsia="zh-CN"/>
              </w:rPr>
              <w:t xml:space="preserve">One is </w:t>
            </w:r>
            <w:r w:rsidR="00F3698A">
              <w:rPr>
                <w:rFonts w:eastAsiaTheme="minorEastAsia" w:hint="eastAsia"/>
                <w:noProof/>
                <w:lang w:eastAsia="zh-CN"/>
              </w:rPr>
              <w:t>to</w:t>
            </w:r>
            <w:r w:rsidR="00F3698A">
              <w:rPr>
                <w:rFonts w:eastAsiaTheme="minorEastAsia"/>
                <w:noProof/>
                <w:lang w:eastAsia="zh-CN"/>
              </w:rPr>
              <w:t xml:space="preserve"> </w:t>
            </w:r>
            <w:r>
              <w:rPr>
                <w:rFonts w:eastAsiaTheme="minorEastAsia"/>
                <w:noProof/>
                <w:lang w:eastAsia="zh-CN"/>
              </w:rPr>
              <w:t>changes</w:t>
            </w:r>
            <w:r w:rsidR="00F3698A">
              <w:rPr>
                <w:rFonts w:eastAsiaTheme="minorEastAsia"/>
                <w:noProof/>
                <w:lang w:eastAsia="zh-CN"/>
              </w:rPr>
              <w:t xml:space="preserve"> to the existing</w:t>
            </w:r>
            <w:r>
              <w:rPr>
                <w:rFonts w:eastAsiaTheme="minorEastAsia"/>
                <w:noProof/>
                <w:lang w:eastAsia="zh-CN"/>
              </w:rPr>
              <w:t xml:space="preserve"> clauses and </w:t>
            </w:r>
            <w:r w:rsidR="00F3698A">
              <w:rPr>
                <w:rFonts w:eastAsiaTheme="minorEastAsia"/>
                <w:noProof/>
                <w:lang w:eastAsia="zh-CN"/>
              </w:rPr>
              <w:t xml:space="preserve">to </w:t>
            </w:r>
            <w:r>
              <w:rPr>
                <w:rFonts w:eastAsiaTheme="minorEastAsia"/>
                <w:noProof/>
                <w:lang w:eastAsia="zh-CN"/>
              </w:rPr>
              <w:t xml:space="preserve">provide additional changes on the Notification Control on PDU Set QoS </w:t>
            </w:r>
            <w:r w:rsidR="00E60324">
              <w:rPr>
                <w:rFonts w:eastAsiaTheme="minorEastAsia"/>
                <w:noProof/>
                <w:lang w:eastAsia="zh-CN"/>
              </w:rPr>
              <w:t>and</w:t>
            </w:r>
            <w:r>
              <w:rPr>
                <w:rFonts w:eastAsiaTheme="minorEastAsia"/>
                <w:noProof/>
                <w:lang w:eastAsia="zh-CN"/>
              </w:rPr>
              <w:t xml:space="preserve"> Alternative </w:t>
            </w:r>
            <w:r w:rsidR="00E60324">
              <w:rPr>
                <w:rFonts w:eastAsiaTheme="minorEastAsia"/>
                <w:noProof/>
                <w:lang w:eastAsia="zh-CN"/>
              </w:rPr>
              <w:t xml:space="preserve">PDU Set QoS profile(s) at </w:t>
            </w:r>
            <w:r>
              <w:rPr>
                <w:rFonts w:eastAsiaTheme="minorEastAsia"/>
                <w:noProof/>
                <w:lang w:eastAsia="zh-CN"/>
              </w:rPr>
              <w:t xml:space="preserve">the end of each related </w:t>
            </w:r>
            <w:r w:rsidR="004D526C">
              <w:rPr>
                <w:rFonts w:eastAsiaTheme="minorEastAsia"/>
                <w:noProof/>
                <w:lang w:eastAsia="zh-CN"/>
              </w:rPr>
              <w:t>clause</w:t>
            </w:r>
            <w:r>
              <w:rPr>
                <w:rFonts w:eastAsiaTheme="minorEastAsia"/>
                <w:noProof/>
                <w:lang w:eastAsia="zh-CN"/>
              </w:rPr>
              <w:t>.</w:t>
            </w:r>
          </w:p>
          <w:p w14:paraId="08246E55" w14:textId="65215942" w:rsidR="00827F28" w:rsidRPr="002D575A" w:rsidRDefault="00827F28" w:rsidP="00F3698A">
            <w:pPr>
              <w:pStyle w:val="CRCoverPage"/>
              <w:spacing w:after="0"/>
              <w:ind w:left="100"/>
              <w:rPr>
                <w:rFonts w:eastAsiaTheme="minorEastAsia"/>
                <w:noProof/>
                <w:lang w:eastAsia="zh-CN"/>
              </w:rPr>
            </w:pPr>
            <w:r>
              <w:rPr>
                <w:rFonts w:eastAsiaTheme="minorEastAsia"/>
                <w:noProof/>
                <w:lang w:eastAsia="zh-CN"/>
              </w:rPr>
              <w:t xml:space="preserve">Another is to add a new clause </w:t>
            </w:r>
            <w:r w:rsidR="00AC0CDA">
              <w:rPr>
                <w:rFonts w:eastAsiaTheme="minorEastAsia"/>
                <w:noProof/>
                <w:lang w:eastAsia="zh-CN"/>
              </w:rPr>
              <w:t xml:space="preserve">5.7.2.4.1c </w:t>
            </w:r>
            <w:r>
              <w:rPr>
                <w:rFonts w:eastAsiaTheme="minorEastAsia"/>
                <w:noProof/>
                <w:lang w:eastAsia="zh-CN"/>
              </w:rPr>
              <w:t xml:space="preserve">to provide </w:t>
            </w:r>
            <w:r w:rsidR="004D526C">
              <w:rPr>
                <w:rFonts w:eastAsiaTheme="minorEastAsia"/>
                <w:noProof/>
                <w:lang w:eastAsia="zh-CN"/>
              </w:rPr>
              <w:t xml:space="preserve">a </w:t>
            </w:r>
            <w:r>
              <w:rPr>
                <w:rFonts w:eastAsiaTheme="minorEastAsia"/>
                <w:noProof/>
                <w:lang w:eastAsia="zh-CN"/>
              </w:rPr>
              <w:t xml:space="preserve">detailed </w:t>
            </w:r>
            <w:r w:rsidR="00E60324">
              <w:rPr>
                <w:rFonts w:eastAsiaTheme="minorEastAsia"/>
                <w:noProof/>
                <w:lang w:eastAsia="zh-CN"/>
              </w:rPr>
              <w:t xml:space="preserve">description </w:t>
            </w:r>
            <w:r w:rsidR="004D526C">
              <w:rPr>
                <w:rFonts w:eastAsiaTheme="minorEastAsia"/>
                <w:noProof/>
                <w:lang w:eastAsia="zh-CN"/>
              </w:rPr>
              <w:t xml:space="preserve">of </w:t>
            </w:r>
            <w:r w:rsidR="00E60324">
              <w:rPr>
                <w:rFonts w:eastAsiaTheme="minorEastAsia"/>
                <w:noProof/>
                <w:lang w:eastAsia="zh-CN"/>
              </w:rPr>
              <w:t>the Notification Control on PDU Set QoS and Alternative PDU Set QoS profile(s),</w:t>
            </w:r>
            <w:r w:rsidR="004D526C">
              <w:rPr>
                <w:rFonts w:eastAsiaTheme="minorEastAsia"/>
                <w:noProof/>
                <w:lang w:eastAsia="zh-CN"/>
              </w:rPr>
              <w:t xml:space="preserve"> </w:t>
            </w:r>
            <w:r w:rsidR="00E60324">
              <w:rPr>
                <w:rFonts w:eastAsiaTheme="minorEastAsia"/>
                <w:noProof/>
                <w:lang w:eastAsia="zh-CN"/>
              </w:rPr>
              <w:t xml:space="preserve">other clauses provide </w:t>
            </w:r>
            <w:r w:rsidR="004D526C">
              <w:rPr>
                <w:rFonts w:eastAsiaTheme="minorEastAsia"/>
                <w:noProof/>
                <w:lang w:eastAsia="zh-CN"/>
              </w:rPr>
              <w:t xml:space="preserve">a </w:t>
            </w:r>
            <w:r w:rsidR="00E60324">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C70A04"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Alternative PDU Set QoS profile based PDU Set QoS Control and </w:t>
            </w:r>
            <w:r w:rsidR="004D526C">
              <w:rPr>
                <w:rFonts w:eastAsiaTheme="minorEastAsia"/>
                <w:noProof/>
                <w:lang w:eastAsia="zh-CN"/>
              </w:rPr>
              <w:t xml:space="preserve">Notification </w:t>
            </w:r>
            <w:r>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32CF869" w:rsidR="00DA32C4" w:rsidRPr="00C70A04" w:rsidRDefault="00827F28"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 xml:space="preserve">.7.2.4.1a, 5.7.2.4.1b, 5.7.2.4.2, 5.7.2.4.3, </w:t>
            </w:r>
            <w:r w:rsidR="00AC0CDA">
              <w:rPr>
                <w:rFonts w:eastAsiaTheme="minorEastAsia"/>
                <w:noProof/>
                <w:lang w:eastAsia="zh-CN"/>
              </w:rPr>
              <w:t>(new)</w:t>
            </w:r>
            <w:r>
              <w:rPr>
                <w:rFonts w:eastAsiaTheme="minorEastAsia"/>
                <w:noProof/>
                <w:lang w:eastAsia="zh-CN"/>
              </w:rPr>
              <w:t>5.7.2.4.1c</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33AA2DBB" w:rsidR="00DA32C4" w:rsidRDefault="0099618A" w:rsidP="00AC0CDA">
            <w:pPr>
              <w:pStyle w:val="CRCoverPage"/>
              <w:tabs>
                <w:tab w:val="left" w:pos="840"/>
              </w:tabs>
              <w:spacing w:after="0"/>
              <w:ind w:left="100"/>
              <w:rPr>
                <w:noProof/>
              </w:rPr>
            </w:pPr>
            <w:r>
              <w:rPr>
                <w:rFonts w:eastAsiaTheme="minorEastAsia"/>
                <w:noProof/>
                <w:lang w:eastAsia="zh-CN"/>
              </w:rPr>
              <w:t>In this paper, two ways of changes</w:t>
            </w:r>
            <w:r w:rsidR="00AC0CDA">
              <w:rPr>
                <w:rFonts w:eastAsiaTheme="minorEastAsia"/>
                <w:noProof/>
                <w:lang w:eastAsia="zh-CN"/>
              </w:rPr>
              <w:t xml:space="preserve"> </w:t>
            </w:r>
            <w:r w:rsidR="00AC0CDA">
              <w:rPr>
                <w:rFonts w:eastAsiaTheme="minorEastAsia" w:hint="eastAsia"/>
                <w:noProof/>
                <w:lang w:eastAsia="zh-CN"/>
              </w:rPr>
              <w:t>between</w:t>
            </w:r>
            <w:r w:rsidR="00AC0CDA">
              <w:rPr>
                <w:rFonts w:eastAsiaTheme="minorEastAsia"/>
                <w:noProof/>
                <w:lang w:eastAsia="zh-CN"/>
              </w:rPr>
              <w:t xml:space="preserve"> the clause 5.7.2.4.1</w:t>
            </w:r>
            <w:r w:rsidR="00AC0CDA">
              <w:rPr>
                <w:rFonts w:eastAsiaTheme="minorEastAsia" w:hint="eastAsia"/>
                <w:noProof/>
                <w:lang w:eastAsia="zh-CN"/>
              </w:rPr>
              <w:t>b</w:t>
            </w:r>
            <w:r w:rsidR="00AC0CDA">
              <w:rPr>
                <w:rFonts w:eastAsiaTheme="minorEastAsia"/>
                <w:noProof/>
                <w:lang w:eastAsia="zh-CN"/>
              </w:rPr>
              <w:t xml:space="preserve"> and the proposed new clause 5.7.2.4.1c</w:t>
            </w:r>
            <w:r>
              <w:rPr>
                <w:rFonts w:eastAsiaTheme="minorEastAsia"/>
                <w:noProof/>
                <w:lang w:eastAsia="zh-CN"/>
              </w:rPr>
              <w:t xml:space="preserve"> are provided, and only one of change is </w:t>
            </w:r>
            <w:r w:rsidR="004D526C">
              <w:rPr>
                <w:rFonts w:eastAsiaTheme="minorEastAsia"/>
                <w:noProof/>
                <w:lang w:eastAsia="zh-CN"/>
              </w:rPr>
              <w:t xml:space="preserve">selected </w:t>
            </w:r>
            <w:r>
              <w:rPr>
                <w:rFonts w:eastAsiaTheme="minorEastAsia"/>
                <w:noProof/>
                <w:lang w:eastAsia="zh-CN"/>
              </w:rPr>
              <w:t>in the meeting and this cover page will be updated accordingly.</w:t>
            </w: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4736618" w14:textId="77777777"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CR5_7_2_4"/>
      <w:bookmarkStart w:id="17" w:name="_Toc20149806"/>
      <w:bookmarkStart w:id="18" w:name="_Toc27846598"/>
      <w:bookmarkStart w:id="19" w:name="_Toc36187724"/>
      <w:bookmarkStart w:id="20" w:name="_Toc45183628"/>
      <w:bookmarkStart w:id="21" w:name="_Toc47342470"/>
      <w:bookmarkStart w:id="22" w:name="_Toc51769170"/>
      <w:bookmarkStart w:id="23" w:name="_Toc170193892"/>
      <w:bookmarkStart w:id="24" w:name="_Toc1701925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17"/>
      <w:bookmarkEnd w:id="18"/>
      <w:bookmarkEnd w:id="19"/>
      <w:bookmarkEnd w:id="20"/>
      <w:bookmarkEnd w:id="21"/>
      <w:bookmarkEnd w:id="22"/>
      <w:bookmarkEnd w:id="23"/>
      <w:bookmarkEnd w:id="24"/>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5" w:name="_CR5_7_2_4_1"/>
      <w:bookmarkStart w:id="26" w:name="_Toc27846599"/>
      <w:bookmarkStart w:id="27" w:name="_Toc36187725"/>
      <w:bookmarkStart w:id="28" w:name="_Toc45183629"/>
      <w:bookmarkStart w:id="29" w:name="_Toc47342471"/>
      <w:bookmarkStart w:id="30" w:name="_Toc51769171"/>
      <w:bookmarkStart w:id="31" w:name="_Toc170193893"/>
      <w:bookmarkStart w:id="32" w:name="_Toc170192590"/>
      <w:bookmarkEnd w:id="25"/>
      <w:r w:rsidRPr="003C6F98">
        <w:rPr>
          <w:rFonts w:ascii="Arial" w:eastAsia="等线" w:hAnsi="Arial"/>
          <w:sz w:val="22"/>
          <w:lang w:eastAsia="en-GB"/>
        </w:rPr>
        <w:t>5.7.2.4.1</w:t>
      </w:r>
      <w:r w:rsidRPr="003C6F98">
        <w:rPr>
          <w:rFonts w:ascii="Arial" w:eastAsia="等线" w:hAnsi="Arial"/>
          <w:sz w:val="22"/>
          <w:lang w:eastAsia="en-GB"/>
        </w:rPr>
        <w:tab/>
        <w:t>General</w:t>
      </w:r>
      <w:bookmarkEnd w:id="26"/>
      <w:bookmarkEnd w:id="27"/>
      <w:bookmarkEnd w:id="28"/>
      <w:bookmarkEnd w:id="29"/>
      <w:bookmarkEnd w:id="30"/>
      <w:bookmarkEnd w:id="31"/>
      <w:bookmarkEnd w:id="32"/>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The </w:t>
      </w:r>
      <w:proofErr w:type="spellStart"/>
      <w:r w:rsidRPr="003C6F98">
        <w:rPr>
          <w:rFonts w:eastAsia="等线"/>
          <w:lang w:eastAsia="en-GB"/>
        </w:rPr>
        <w:t>QoS</w:t>
      </w:r>
      <w:proofErr w:type="spellEnd"/>
      <w:r w:rsidRPr="003C6F98">
        <w:rPr>
          <w:rFonts w:eastAsia="等线"/>
          <w:lang w:eastAsia="en-GB"/>
        </w:rPr>
        <w:t xml:space="preserve"> Parameter Notification control indicates to the NG-RAN that notifications of "GFBR can no longer (or can again) be guaranteed" are requested when the NG-RAN determines that the GFBR, the PDB or the PER of the </w:t>
      </w:r>
      <w:proofErr w:type="spellStart"/>
      <w:r w:rsidRPr="003C6F98">
        <w:rPr>
          <w:rFonts w:eastAsia="等线"/>
          <w:lang w:eastAsia="en-GB"/>
        </w:rPr>
        <w:t>QoS</w:t>
      </w:r>
      <w:proofErr w:type="spellEnd"/>
      <w:r w:rsidRPr="003C6F98">
        <w:rPr>
          <w:rFonts w:eastAsia="等线"/>
          <w:lang w:eastAsia="en-GB"/>
        </w:rPr>
        <w:t xml:space="preserve"> profile cannot be fulfilled (or can be fulfilled again) for a </w:t>
      </w:r>
      <w:proofErr w:type="spellStart"/>
      <w:r w:rsidRPr="003C6F98">
        <w:rPr>
          <w:rFonts w:eastAsia="等线"/>
          <w:lang w:eastAsia="en-GB"/>
        </w:rPr>
        <w:t>QoS</w:t>
      </w:r>
      <w:proofErr w:type="spellEnd"/>
      <w:r w:rsidRPr="003C6F98">
        <w:rPr>
          <w:rFonts w:eastAsia="等线"/>
          <w:lang w:eastAsia="en-GB"/>
        </w:rPr>
        <w:t xml:space="preserve"> Flow (during the lifetime of the </w:t>
      </w:r>
      <w:proofErr w:type="spellStart"/>
      <w:r w:rsidRPr="003C6F98">
        <w:rPr>
          <w:rFonts w:eastAsia="等线"/>
          <w:lang w:eastAsia="en-GB"/>
        </w:rPr>
        <w:t>QoS</w:t>
      </w:r>
      <w:proofErr w:type="spellEnd"/>
      <w:r w:rsidRPr="003C6F98">
        <w:rPr>
          <w:rFonts w:eastAsia="等线"/>
          <w:lang w:eastAsia="en-GB"/>
        </w:rPr>
        <w:t xml:space="preserve"> Flow) and that the </w:t>
      </w:r>
      <w:proofErr w:type="spellStart"/>
      <w:r w:rsidRPr="003C6F98">
        <w:rPr>
          <w:rFonts w:eastAsia="等线"/>
          <w:lang w:eastAsia="en-GB"/>
        </w:rPr>
        <w:t>QoS</w:t>
      </w:r>
      <w:proofErr w:type="spellEnd"/>
      <w:r w:rsidRPr="003C6F98">
        <w:rPr>
          <w:rFonts w:eastAsia="等线"/>
          <w:lang w:eastAsia="en-GB"/>
        </w:rPr>
        <w:t xml:space="preserve"> Flow should be kept while the NG-RAN is not fulfilling the requested </w:t>
      </w:r>
      <w:proofErr w:type="spellStart"/>
      <w:r w:rsidRPr="003C6F98">
        <w:rPr>
          <w:rFonts w:eastAsia="等线"/>
          <w:lang w:eastAsia="en-GB"/>
        </w:rPr>
        <w:t>QoS</w:t>
      </w:r>
      <w:proofErr w:type="spellEnd"/>
      <w:r w:rsidRPr="003C6F98">
        <w:rPr>
          <w:rFonts w:eastAsia="等线"/>
          <w:lang w:eastAsia="en-GB"/>
        </w:rPr>
        <w:t xml:space="preserve"> profile. Notification control may be used for a GBR </w:t>
      </w:r>
      <w:proofErr w:type="spellStart"/>
      <w:r w:rsidRPr="003C6F98">
        <w:rPr>
          <w:rFonts w:eastAsia="等线"/>
          <w:lang w:eastAsia="en-GB"/>
        </w:rPr>
        <w:t>QoS</w:t>
      </w:r>
      <w:proofErr w:type="spellEnd"/>
      <w:r w:rsidRPr="003C6F98">
        <w:rPr>
          <w:rFonts w:eastAsia="等线"/>
          <w:lang w:eastAsia="en-GB"/>
        </w:rPr>
        <w:t xml:space="preserve"> Flow if the application traffic is able to adapt to the change in the </w:t>
      </w:r>
      <w:proofErr w:type="spellStart"/>
      <w:r w:rsidRPr="003C6F98">
        <w:rPr>
          <w:rFonts w:eastAsia="等线"/>
          <w:lang w:eastAsia="en-GB"/>
        </w:rPr>
        <w:t>QoS</w:t>
      </w:r>
      <w:proofErr w:type="spellEnd"/>
      <w:r w:rsidRPr="003C6F98">
        <w:rPr>
          <w:rFonts w:eastAsia="等线"/>
          <w:lang w:eastAsia="en-GB"/>
        </w:rPr>
        <w:t xml:space="preserve">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The NG-RAN determination whether the GFBR, the PDB and the PER can be fulfilled or not, is done under consideration of the </w:t>
      </w:r>
      <w:proofErr w:type="spellStart"/>
      <w:r w:rsidRPr="003C6F98">
        <w:rPr>
          <w:rFonts w:eastAsia="等线"/>
          <w:lang w:eastAsia="en-GB"/>
        </w:rPr>
        <w:t>QoS</w:t>
      </w:r>
      <w:proofErr w:type="spellEnd"/>
      <w:r w:rsidRPr="003C6F98">
        <w:rPr>
          <w:rFonts w:eastAsia="等线"/>
          <w:lang w:eastAsia="en-GB"/>
        </w:rPr>
        <w:t xml:space="preserve"> parameters Averaging Window and MDBV (for a GBR </w:t>
      </w:r>
      <w:proofErr w:type="spellStart"/>
      <w:r w:rsidRPr="003C6F98">
        <w:rPr>
          <w:rFonts w:eastAsia="等线"/>
          <w:lang w:eastAsia="en-GB"/>
        </w:rPr>
        <w:t>QoS</w:t>
      </w:r>
      <w:proofErr w:type="spellEnd"/>
      <w:r w:rsidRPr="003C6F98">
        <w:rPr>
          <w:rFonts w:eastAsia="等线"/>
          <w:lang w:eastAsia="en-GB"/>
        </w:rPr>
        <w:t xml:space="preserve"> Flow using the Delay-critical resource type), which are either provided explicitly as part of the </w:t>
      </w:r>
      <w:proofErr w:type="spellStart"/>
      <w:r w:rsidRPr="003C6F98">
        <w:rPr>
          <w:rFonts w:eastAsia="等线"/>
          <w:lang w:eastAsia="en-GB"/>
        </w:rPr>
        <w:t>QoS</w:t>
      </w:r>
      <w:proofErr w:type="spellEnd"/>
      <w:r w:rsidRPr="003C6F98">
        <w:rPr>
          <w:rFonts w:eastAsia="等线"/>
          <w:lang w:eastAsia="en-GB"/>
        </w:rPr>
        <w:t xml:space="preserve"> profile or implicitly via the standardized 5QI </w:t>
      </w:r>
      <w:proofErr w:type="spellStart"/>
      <w:r w:rsidRPr="003C6F98">
        <w:rPr>
          <w:rFonts w:eastAsia="等线"/>
          <w:lang w:eastAsia="en-GB"/>
        </w:rPr>
        <w:t>QoS</w:t>
      </w:r>
      <w:proofErr w:type="spellEnd"/>
      <w:r w:rsidRPr="003C6F98">
        <w:rPr>
          <w:rFonts w:eastAsia="等线"/>
          <w:lang w:eastAsia="en-GB"/>
        </w:rPr>
        <w:t xml:space="preserve"> characteristics defined in clause 5.7.4.</w:t>
      </w:r>
    </w:p>
    <w:p w14:paraId="5A827BE7" w14:textId="53004685" w:rsidR="003C6F98" w:rsidRDefault="003C6F98" w:rsidP="003C6F98">
      <w:pPr>
        <w:overflowPunct w:val="0"/>
        <w:autoSpaceDE w:val="0"/>
        <w:autoSpaceDN w:val="0"/>
        <w:adjustRightInd w:val="0"/>
        <w:textAlignment w:val="baseline"/>
        <w:rPr>
          <w:ins w:id="33" w:author="Chunshan Xiong - CATT" w:date="2024-08-02T09:35:00Z"/>
          <w:rFonts w:eastAsia="等线"/>
          <w:lang w:eastAsia="en-GB"/>
        </w:rPr>
      </w:pPr>
      <w:r w:rsidRPr="003C6F98">
        <w:rPr>
          <w:rFonts w:eastAsia="等线"/>
          <w:lang w:eastAsia="en-GB"/>
        </w:rPr>
        <w:t xml:space="preserve">The SMF shall only enable Notification control when the </w:t>
      </w:r>
      <w:proofErr w:type="spellStart"/>
      <w:r w:rsidRPr="003C6F98">
        <w:rPr>
          <w:rFonts w:eastAsia="等线"/>
          <w:lang w:eastAsia="en-GB"/>
        </w:rPr>
        <w:t>QoS</w:t>
      </w:r>
      <w:proofErr w:type="spellEnd"/>
      <w:r w:rsidRPr="003C6F98">
        <w:rPr>
          <w:rFonts w:eastAsia="等线"/>
          <w:lang w:eastAsia="en-GB"/>
        </w:rPr>
        <w:t xml:space="preserve"> Notification Control parameter is set in the PCC rule (received from the PCF) that is bound to the </w:t>
      </w:r>
      <w:proofErr w:type="spellStart"/>
      <w:r w:rsidRPr="003C6F98">
        <w:rPr>
          <w:rFonts w:eastAsia="等线"/>
          <w:lang w:eastAsia="en-GB"/>
        </w:rPr>
        <w:t>QoS</w:t>
      </w:r>
      <w:proofErr w:type="spellEnd"/>
      <w:r w:rsidRPr="003C6F98">
        <w:rPr>
          <w:rFonts w:eastAsia="等线"/>
          <w:lang w:eastAsia="en-GB"/>
        </w:rPr>
        <w:t xml:space="preserve"> Flow. The Notification control parameter is signalled to the NG-RAN as part of the </w:t>
      </w:r>
      <w:proofErr w:type="spellStart"/>
      <w:r w:rsidRPr="003C6F98">
        <w:rPr>
          <w:rFonts w:eastAsia="等线"/>
          <w:lang w:eastAsia="en-GB"/>
        </w:rPr>
        <w:t>QoS</w:t>
      </w:r>
      <w:proofErr w:type="spellEnd"/>
      <w:r w:rsidRPr="003C6F98">
        <w:rPr>
          <w:rFonts w:eastAsia="等线"/>
          <w:lang w:eastAsia="en-GB"/>
        </w:rPr>
        <w:t xml:space="preserve"> profile.</w:t>
      </w:r>
    </w:p>
    <w:p w14:paraId="4C9E4451" w14:textId="2F517186" w:rsidR="0038672B" w:rsidRPr="003C6F98" w:rsidRDefault="0038672B" w:rsidP="003C6F98">
      <w:pPr>
        <w:overflowPunct w:val="0"/>
        <w:autoSpaceDE w:val="0"/>
        <w:autoSpaceDN w:val="0"/>
        <w:adjustRightInd w:val="0"/>
        <w:textAlignment w:val="baseline"/>
        <w:rPr>
          <w:rFonts w:eastAsia="等线"/>
          <w:lang w:eastAsia="en-GB"/>
        </w:rPr>
      </w:pPr>
      <w:ins w:id="34" w:author="Chunshan Xiong - CATT" w:date="2024-08-02T09:35: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ins>
      <w:ins w:id="35" w:author="Chunshan Xiong - CATT" w:date="2024-08-02T09:36:00Z">
        <w:r>
          <w:rPr>
            <w:rFonts w:eastAsia="等线"/>
            <w:lang w:eastAsia="en-GB"/>
          </w:rPr>
          <w:t>t</w:t>
        </w:r>
        <w:r w:rsidRPr="003C6F98">
          <w:rPr>
            <w:rFonts w:eastAsia="等线"/>
            <w:lang w:eastAsia="en-GB"/>
          </w:rPr>
          <w:t xml:space="preserve">he </w:t>
        </w:r>
      </w:ins>
      <w:ins w:id="36" w:author="Chunshan Xiong - CATT" w:date="2024-08-02T09:37:00Z">
        <w:r>
          <w:rPr>
            <w:rFonts w:eastAsia="等线"/>
            <w:lang w:eastAsia="en-GB"/>
          </w:rPr>
          <w:t xml:space="preserve">PSDB and PSER supersede the PDB and PER in the NG-RAN as described in clause </w:t>
        </w:r>
      </w:ins>
      <w:ins w:id="37" w:author="Chunshan Xiong - CATT" w:date="2024-08-02T09:38:00Z">
        <w:r w:rsidR="00D2715F">
          <w:rPr>
            <w:rFonts w:eastAsia="等线"/>
            <w:lang w:eastAsia="en-GB"/>
          </w:rPr>
          <w:t xml:space="preserve">5.7.7 </w:t>
        </w:r>
      </w:ins>
      <w:ins w:id="38" w:author="Chunshan Xiong - CATT" w:date="2024-08-02T09:37:00Z">
        <w:r>
          <w:rPr>
            <w:rFonts w:eastAsia="等线"/>
            <w:lang w:eastAsia="en-GB"/>
          </w:rPr>
          <w:t xml:space="preserve">and the </w:t>
        </w:r>
      </w:ins>
      <w:ins w:id="39" w:author="Chunshan Xiong - CATT" w:date="2024-08-02T09:36:00Z">
        <w:r w:rsidRPr="003C6F98">
          <w:rPr>
            <w:rFonts w:eastAsia="等线"/>
            <w:lang w:eastAsia="en-GB"/>
          </w:rPr>
          <w:t>NG-RAN determination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ER can be fulfilled or not</w:t>
        </w:r>
      </w:ins>
      <w:ins w:id="40" w:author="Chunshan Xiong - CATT" w:date="2024-08-02T09:38:00Z">
        <w:r w:rsidR="00D2715F">
          <w:rPr>
            <w:rFonts w:eastAsia="等线"/>
            <w:lang w:eastAsia="en-GB"/>
          </w:rPr>
          <w:t xml:space="preserve"> in the </w:t>
        </w:r>
        <w:proofErr w:type="spellStart"/>
        <w:r w:rsidR="00D2715F">
          <w:rPr>
            <w:rFonts w:eastAsia="等线"/>
            <w:lang w:eastAsia="en-GB"/>
          </w:rPr>
          <w:t>QoS</w:t>
        </w:r>
        <w:proofErr w:type="spellEnd"/>
        <w:r w:rsidR="00D2715F">
          <w:rPr>
            <w:rFonts w:eastAsia="等线"/>
            <w:lang w:eastAsia="en-GB"/>
          </w:rPr>
          <w:t xml:space="preserve"> </w:t>
        </w:r>
      </w:ins>
      <w:ins w:id="41" w:author="Chunshan Xiong - CATT" w:date="2024-08-02T09:39:00Z">
        <w:r w:rsidR="00D2715F">
          <w:rPr>
            <w:rFonts w:eastAsia="等线"/>
            <w:lang w:eastAsia="en-GB"/>
          </w:rPr>
          <w:t>N</w:t>
        </w:r>
      </w:ins>
      <w:ins w:id="42" w:author="Chunshan Xiong - CATT" w:date="2024-08-02T09:38:00Z">
        <w:r w:rsidR="00D2715F">
          <w:rPr>
            <w:rFonts w:eastAsia="等线"/>
            <w:lang w:eastAsia="en-GB"/>
          </w:rPr>
          <w:t>otificat</w:t>
        </w:r>
      </w:ins>
      <w:ins w:id="43" w:author="Chunshan Xiong - CATT" w:date="2024-08-02T09:39:00Z">
        <w:r w:rsidR="00D2715F">
          <w:rPr>
            <w:rFonts w:eastAsia="等线"/>
            <w:lang w:eastAsia="en-GB"/>
          </w:rPr>
          <w:t>ion control procedure</w:t>
        </w:r>
      </w:ins>
      <w:ins w:id="44" w:author="Chunshan Xiong - CATT" w:date="2024-08-02T09:37:00Z">
        <w:r>
          <w:rPr>
            <w:rFonts w:eastAsia="等线"/>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5" w:name="_CR5_7_2_4_1a"/>
      <w:bookmarkStart w:id="46" w:name="_Toc36187726"/>
      <w:bookmarkStart w:id="47" w:name="_Toc45183630"/>
      <w:bookmarkStart w:id="48" w:name="_Toc47342472"/>
      <w:bookmarkStart w:id="49" w:name="_Toc51769172"/>
      <w:bookmarkStart w:id="50" w:name="_Toc170193894"/>
      <w:bookmarkStart w:id="51" w:name="_Toc170192591"/>
      <w:bookmarkEnd w:id="45"/>
      <w:r w:rsidRPr="003C6F98">
        <w:rPr>
          <w:rFonts w:ascii="Arial" w:eastAsia="等线" w:hAnsi="Arial"/>
          <w:sz w:val="22"/>
          <w:lang w:eastAsia="en-GB"/>
        </w:rPr>
        <w:t>5.7.2.4.1a</w:t>
      </w:r>
      <w:r w:rsidRPr="003C6F98">
        <w:rPr>
          <w:rFonts w:ascii="Arial" w:eastAsia="等线" w:hAnsi="Arial"/>
          <w:sz w:val="22"/>
          <w:lang w:eastAsia="en-GB"/>
        </w:rPr>
        <w:tab/>
        <w:t xml:space="preserve">Notification Control without Alternative </w:t>
      </w:r>
      <w:proofErr w:type="spellStart"/>
      <w:r w:rsidRPr="003C6F98">
        <w:rPr>
          <w:rFonts w:ascii="Arial" w:eastAsia="等线" w:hAnsi="Arial"/>
          <w:sz w:val="22"/>
          <w:lang w:eastAsia="en-GB"/>
        </w:rPr>
        <w:t>QoS</w:t>
      </w:r>
      <w:proofErr w:type="spellEnd"/>
      <w:r w:rsidRPr="003C6F98">
        <w:rPr>
          <w:rFonts w:ascii="Arial" w:eastAsia="等线" w:hAnsi="Arial"/>
          <w:sz w:val="22"/>
          <w:lang w:eastAsia="en-GB"/>
        </w:rPr>
        <w:t xml:space="preserve"> Profiles</w:t>
      </w:r>
      <w:bookmarkEnd w:id="46"/>
      <w:bookmarkEnd w:id="47"/>
      <w:bookmarkEnd w:id="48"/>
      <w:bookmarkEnd w:id="49"/>
      <w:bookmarkEnd w:id="50"/>
      <w:bookmarkEnd w:id="51"/>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w:t>
      </w:r>
      <w:proofErr w:type="spellStart"/>
      <w:r w:rsidRPr="003C6F98">
        <w:rPr>
          <w:rFonts w:eastAsia="等线"/>
          <w:lang w:eastAsia="en-GB"/>
        </w:rPr>
        <w:t>QoS</w:t>
      </w:r>
      <w:proofErr w:type="spellEnd"/>
      <w:r w:rsidRPr="003C6F98">
        <w:rPr>
          <w:rFonts w:eastAsia="等线"/>
          <w:lang w:eastAsia="en-GB"/>
        </w:rPr>
        <w:t xml:space="preserve"> Flow, Notification control is enabled and the NG-RAN determines that </w:t>
      </w:r>
      <w:r w:rsidRPr="003C6F98">
        <w:rPr>
          <w:rFonts w:eastAsia="等线"/>
          <w:lang w:eastAsia="zh-CN"/>
        </w:rPr>
        <w:t xml:space="preserve">the GFBR, the PDB or the PER of the </w:t>
      </w:r>
      <w:proofErr w:type="spellStart"/>
      <w:r w:rsidRPr="003C6F98">
        <w:rPr>
          <w:rFonts w:eastAsia="等线"/>
          <w:lang w:eastAsia="zh-CN"/>
        </w:rPr>
        <w:t>QoS</w:t>
      </w:r>
      <w:proofErr w:type="spellEnd"/>
      <w:r w:rsidRPr="003C6F98">
        <w:rPr>
          <w:rFonts w:eastAsia="等线"/>
          <w:lang w:eastAsia="zh-CN"/>
        </w:rPr>
        <w:t xml:space="preserve"> profile cannot be fulfilled</w:t>
      </w:r>
      <w:r w:rsidRPr="003C6F98">
        <w:rPr>
          <w:rFonts w:eastAsia="等线"/>
          <w:lang w:eastAsia="en-GB"/>
        </w:rPr>
        <w:t xml:space="preserve">, NG-RAN shall send a notification towards SMF that the "GFBR can no longer be guaranteed". Furthermore, the NG-RAN shall keep the </w:t>
      </w:r>
      <w:proofErr w:type="spellStart"/>
      <w:r w:rsidRPr="003C6F98">
        <w:rPr>
          <w:rFonts w:eastAsia="等线"/>
          <w:lang w:eastAsia="en-GB"/>
        </w:rPr>
        <w:t>QoS</w:t>
      </w:r>
      <w:proofErr w:type="spellEnd"/>
      <w:r w:rsidRPr="003C6F98">
        <w:rPr>
          <w:rFonts w:eastAsia="等线"/>
          <w:lang w:eastAsia="en-GB"/>
        </w:rPr>
        <w:t xml:space="preserve"> Flow (i.e. while the NG-RAN is not fulfilling the requested </w:t>
      </w:r>
      <w:proofErr w:type="spellStart"/>
      <w:r w:rsidRPr="003C6F98">
        <w:rPr>
          <w:rFonts w:eastAsia="等线"/>
          <w:lang w:eastAsia="en-GB"/>
        </w:rPr>
        <w:t>QoS</w:t>
      </w:r>
      <w:proofErr w:type="spellEnd"/>
      <w:r w:rsidRPr="003C6F98">
        <w:rPr>
          <w:rFonts w:eastAsia="等线"/>
          <w:lang w:eastAsia="en-GB"/>
        </w:rPr>
        <w:t xml:space="preserve"> profile for this </w:t>
      </w:r>
      <w:proofErr w:type="spellStart"/>
      <w:r w:rsidRPr="003C6F98">
        <w:rPr>
          <w:rFonts w:eastAsia="等线"/>
          <w:lang w:eastAsia="en-GB"/>
        </w:rPr>
        <w:t>QoS</w:t>
      </w:r>
      <w:proofErr w:type="spellEnd"/>
      <w:r w:rsidRPr="003C6F98">
        <w:rPr>
          <w:rFonts w:eastAsia="等线"/>
          <w:lang w:eastAsia="en-GB"/>
        </w:rPr>
        <w:t xml:space="preserve"> Flow), unless specific conditions at the NG-RAN require the release of the NG-RAN resources for this GBR </w:t>
      </w:r>
      <w:proofErr w:type="spellStart"/>
      <w:r w:rsidRPr="003C6F98">
        <w:rPr>
          <w:rFonts w:eastAsia="等线"/>
          <w:lang w:eastAsia="en-GB"/>
        </w:rPr>
        <w:t>QoS</w:t>
      </w:r>
      <w:proofErr w:type="spellEnd"/>
      <w:r w:rsidRPr="003C6F98">
        <w:rPr>
          <w:rFonts w:eastAsia="等线"/>
          <w:lang w:eastAsia="en-GB"/>
        </w:rPr>
        <w:t xml:space="preserve"> Flow, e.g. due to Radio link failure or RAN internal congestion. The NG-RAN should try to fulfil the </w:t>
      </w:r>
      <w:r w:rsidRPr="003C6F98">
        <w:rPr>
          <w:rFonts w:eastAsia="等线"/>
          <w:lang w:eastAsia="zh-CN"/>
        </w:rPr>
        <w:t xml:space="preserve">GFBR, the PDB and the PER of the </w:t>
      </w:r>
      <w:proofErr w:type="spellStart"/>
      <w:r w:rsidRPr="003C6F98">
        <w:rPr>
          <w:rFonts w:eastAsia="等线"/>
          <w:lang w:eastAsia="zh-CN"/>
        </w:rPr>
        <w:t>QoS</w:t>
      </w:r>
      <w:proofErr w:type="spellEnd"/>
      <w:r w:rsidRPr="003C6F98">
        <w:rPr>
          <w:rFonts w:eastAsia="等线"/>
          <w:lang w:eastAsia="zh-CN"/>
        </w:rPr>
        <w:t xml:space="preserve">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 xml:space="preserve">the GFBR, the PDB and the PER of the </w:t>
      </w:r>
      <w:proofErr w:type="spellStart"/>
      <w:r w:rsidRPr="003C6F98">
        <w:rPr>
          <w:rFonts w:eastAsia="等线"/>
          <w:lang w:eastAsia="zh-CN"/>
        </w:rPr>
        <w:t>QoS</w:t>
      </w:r>
      <w:proofErr w:type="spellEnd"/>
      <w:r w:rsidRPr="003C6F98">
        <w:rPr>
          <w:rFonts w:eastAsia="等线"/>
          <w:lang w:eastAsia="zh-CN"/>
        </w:rPr>
        <w:t xml:space="preserve"> profile</w:t>
      </w:r>
      <w:r w:rsidRPr="003C6F98">
        <w:rPr>
          <w:rFonts w:eastAsia="等线"/>
          <w:lang w:eastAsia="en-GB"/>
        </w:rPr>
        <w:t xml:space="preserve"> can be fulfilled again for a </w:t>
      </w:r>
      <w:proofErr w:type="spellStart"/>
      <w:r w:rsidRPr="003C6F98">
        <w:rPr>
          <w:rFonts w:eastAsia="等线"/>
          <w:lang w:eastAsia="en-GB"/>
        </w:rPr>
        <w:t>QoS</w:t>
      </w:r>
      <w:proofErr w:type="spellEnd"/>
      <w:r w:rsidRPr="003C6F98">
        <w:rPr>
          <w:rFonts w:eastAsia="等线"/>
          <w:lang w:eastAsia="en-GB"/>
        </w:rPr>
        <w:t xml:space="preserve">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 xml:space="preserve">If the </w:t>
      </w:r>
      <w:proofErr w:type="spellStart"/>
      <w:r w:rsidRPr="003C6F98">
        <w:rPr>
          <w:rFonts w:eastAsia="等线"/>
          <w:lang w:eastAsia="en-GB"/>
        </w:rPr>
        <w:t>QoS</w:t>
      </w:r>
      <w:proofErr w:type="spellEnd"/>
      <w:r w:rsidRPr="003C6F98">
        <w:rPr>
          <w:rFonts w:eastAsia="等线"/>
          <w:lang w:eastAsia="en-GB"/>
        </w:rPr>
        <w:t xml:space="preserve"> Flow is modified, the NG-RAN restarts the check whether the "GFBR can no longer be guaranteed" according to the updated </w:t>
      </w:r>
      <w:proofErr w:type="spellStart"/>
      <w:r w:rsidRPr="003C6F98">
        <w:rPr>
          <w:rFonts w:eastAsia="等线"/>
          <w:lang w:eastAsia="en-GB"/>
        </w:rPr>
        <w:t>QoS</w:t>
      </w:r>
      <w:proofErr w:type="spellEnd"/>
      <w:r w:rsidRPr="003C6F98">
        <w:rPr>
          <w:rFonts w:eastAsia="等线"/>
          <w:lang w:eastAsia="en-GB"/>
        </w:rPr>
        <w:t xml:space="preserve"> profile. If the Notification control parameter is not included in the updated </w:t>
      </w:r>
      <w:proofErr w:type="spellStart"/>
      <w:r w:rsidRPr="003C6F98">
        <w:rPr>
          <w:rFonts w:eastAsia="等线"/>
          <w:lang w:eastAsia="en-GB"/>
        </w:rPr>
        <w:t>QoS</w:t>
      </w:r>
      <w:proofErr w:type="spellEnd"/>
      <w:r w:rsidRPr="003C6F98">
        <w:rPr>
          <w:rFonts w:eastAsia="等线"/>
          <w:lang w:eastAsia="en-GB"/>
        </w:rPr>
        <w:t xml:space="preserve"> profile, the Notification control is disabled.</w:t>
      </w:r>
    </w:p>
    <w:p w14:paraId="01FA6154" w14:textId="5A19D410" w:rsidR="003C6F98" w:rsidRDefault="003C6F98" w:rsidP="003C6F98">
      <w:pPr>
        <w:overflowPunct w:val="0"/>
        <w:autoSpaceDE w:val="0"/>
        <w:autoSpaceDN w:val="0"/>
        <w:adjustRightInd w:val="0"/>
        <w:textAlignment w:val="baseline"/>
        <w:rPr>
          <w:ins w:id="52" w:author="Chunshan Xiong - CATT" w:date="2024-08-02T09:40:00Z"/>
          <w:rFonts w:eastAsia="等线"/>
          <w:lang w:eastAsia="en-GB"/>
        </w:rPr>
      </w:pPr>
      <w:bookmarkStart w:id="53" w:name="_Toc27846600"/>
      <w:r w:rsidRPr="003C6F98">
        <w:rPr>
          <w:rFonts w:eastAsia="等线"/>
          <w:lang w:eastAsia="en-GB"/>
        </w:rPr>
        <w:t xml:space="preserve">During a handover, the Source NG-RAN does not inform the Target NG-RAN about whether the Source NG-RAN has sent a notification for a </w:t>
      </w:r>
      <w:proofErr w:type="spellStart"/>
      <w:r w:rsidRPr="003C6F98">
        <w:rPr>
          <w:rFonts w:eastAsia="等线"/>
          <w:lang w:eastAsia="en-GB"/>
        </w:rPr>
        <w:t>QoS</w:t>
      </w:r>
      <w:proofErr w:type="spellEnd"/>
      <w:r w:rsidRPr="003C6F98">
        <w:rPr>
          <w:rFonts w:eastAsia="等线"/>
          <w:lang w:eastAsia="en-GB"/>
        </w:rPr>
        <w:t xml:space="preserve"> Flow that the "GFBR can no longer be guaranteed". The Target NG-RAN performs admission control rejecting any </w:t>
      </w:r>
      <w:proofErr w:type="spellStart"/>
      <w:r w:rsidRPr="003C6F98">
        <w:rPr>
          <w:rFonts w:eastAsia="等线"/>
          <w:lang w:eastAsia="en-GB"/>
        </w:rPr>
        <w:t>QoS</w:t>
      </w:r>
      <w:proofErr w:type="spellEnd"/>
      <w:r w:rsidRPr="003C6F98">
        <w:rPr>
          <w:rFonts w:eastAsia="等线"/>
          <w:lang w:eastAsia="en-GB"/>
        </w:rPr>
        <w:t xml:space="preserve"> Flows for which resources cannot be permanently allocated. The accepted </w:t>
      </w:r>
      <w:proofErr w:type="spellStart"/>
      <w:r w:rsidRPr="003C6F98">
        <w:rPr>
          <w:rFonts w:eastAsia="等线"/>
          <w:lang w:eastAsia="en-GB"/>
        </w:rPr>
        <w:t>QoS</w:t>
      </w:r>
      <w:proofErr w:type="spellEnd"/>
      <w:r w:rsidRPr="003C6F98">
        <w:rPr>
          <w:rFonts w:eastAsia="等线"/>
          <w:lang w:eastAsia="en-GB"/>
        </w:rPr>
        <w:t xml:space="preserve"> Flows are included in the N2 Path Switch Request or N2 Handover Request Acknowledge message from the NG-RAN to the AMF. The SMF shall interpret the fact that a </w:t>
      </w:r>
      <w:proofErr w:type="spellStart"/>
      <w:r w:rsidRPr="003C6F98">
        <w:rPr>
          <w:rFonts w:eastAsia="等线"/>
          <w:lang w:eastAsia="en-GB"/>
        </w:rPr>
        <w:t>QoS</w:t>
      </w:r>
      <w:proofErr w:type="spellEnd"/>
      <w:r w:rsidRPr="003C6F98">
        <w:rPr>
          <w:rFonts w:eastAsia="等线"/>
          <w:lang w:eastAsia="en-GB"/>
        </w:rPr>
        <w:t xml:space="preserve"> Flow is listed as transferred </w:t>
      </w:r>
      <w:proofErr w:type="spellStart"/>
      <w:r w:rsidRPr="003C6F98">
        <w:rPr>
          <w:rFonts w:eastAsia="等线"/>
          <w:lang w:eastAsia="en-GB"/>
        </w:rPr>
        <w:t>QoS</w:t>
      </w:r>
      <w:proofErr w:type="spellEnd"/>
      <w:r w:rsidRPr="003C6F98">
        <w:rPr>
          <w:rFonts w:eastAsia="等线"/>
          <w:lang w:eastAsia="en-GB"/>
        </w:rPr>
        <w:t xml:space="preserve">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w:t>
      </w:r>
      <w:proofErr w:type="spellStart"/>
      <w:r w:rsidRPr="003C6F98">
        <w:rPr>
          <w:rFonts w:eastAsia="等线"/>
          <w:lang w:eastAsia="en-GB"/>
        </w:rPr>
        <w:t>QoS</w:t>
      </w:r>
      <w:proofErr w:type="spellEnd"/>
      <w:r w:rsidRPr="003C6F98">
        <w:rPr>
          <w:rFonts w:eastAsia="等线"/>
          <w:lang w:eastAsia="en-GB"/>
        </w:rPr>
        <w:t xml:space="preserve"> Flow unless the SMF is also receiving a reference to an Alternative </w:t>
      </w:r>
      <w:proofErr w:type="spellStart"/>
      <w:r w:rsidRPr="003C6F98">
        <w:rPr>
          <w:rFonts w:eastAsia="等线"/>
          <w:lang w:eastAsia="en-GB"/>
        </w:rPr>
        <w:t>QoS</w:t>
      </w:r>
      <w:proofErr w:type="spellEnd"/>
      <w:r w:rsidRPr="003C6F98">
        <w:rPr>
          <w:rFonts w:eastAsia="等线"/>
          <w:lang w:eastAsia="en-GB"/>
        </w:rPr>
        <w:t xml:space="preserve"> Profile for this </w:t>
      </w:r>
      <w:proofErr w:type="spellStart"/>
      <w:r w:rsidRPr="003C6F98">
        <w:rPr>
          <w:rFonts w:eastAsia="等线"/>
          <w:lang w:eastAsia="en-GB"/>
        </w:rPr>
        <w:t>QoS</w:t>
      </w:r>
      <w:proofErr w:type="spellEnd"/>
      <w:r w:rsidRPr="003C6F98">
        <w:rPr>
          <w:rFonts w:eastAsia="等线"/>
          <w:lang w:eastAsia="en-GB"/>
        </w:rPr>
        <w:t xml:space="preserve"> Flow (which is described in clause 5.7.2.4.2). After the handover is successfully completed, the Target NG-RAN shall </w:t>
      </w:r>
      <w:r w:rsidRPr="003C6F98">
        <w:rPr>
          <w:rFonts w:eastAsia="等线"/>
          <w:lang w:eastAsia="en-GB"/>
        </w:rPr>
        <w:lastRenderedPageBreak/>
        <w:t xml:space="preserve">send a subsequent notification that the "GFBR can no longer be guaranteed" for such a </w:t>
      </w:r>
      <w:proofErr w:type="spellStart"/>
      <w:r w:rsidRPr="003C6F98">
        <w:rPr>
          <w:rFonts w:eastAsia="等线"/>
          <w:lang w:eastAsia="en-GB"/>
        </w:rPr>
        <w:t>QoS</w:t>
      </w:r>
      <w:proofErr w:type="spellEnd"/>
      <w:r w:rsidRPr="003C6F98">
        <w:rPr>
          <w:rFonts w:eastAsia="等线"/>
          <w:lang w:eastAsia="en-GB"/>
        </w:rPr>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3C6F98">
        <w:rPr>
          <w:rFonts w:eastAsia="等线"/>
          <w:lang w:eastAsia="en-GB"/>
        </w:rPr>
        <w:t>QoS</w:t>
      </w:r>
      <w:proofErr w:type="spellEnd"/>
      <w:r w:rsidRPr="003C6F98">
        <w:rPr>
          <w:rFonts w:eastAsia="等线"/>
          <w:lang w:eastAsia="en-GB"/>
        </w:rPr>
        <w:t xml:space="preserve"> Flow from the Target NG-RAN within a configured time, the SMF shall notify the PCF that the "GFBR can again be guaranteed".</w:t>
      </w:r>
    </w:p>
    <w:p w14:paraId="2BE93F3B" w14:textId="627CF287" w:rsidR="00D2715F" w:rsidRPr="003C6F98" w:rsidRDefault="00D2715F" w:rsidP="003C6F98">
      <w:pPr>
        <w:overflowPunct w:val="0"/>
        <w:autoSpaceDE w:val="0"/>
        <w:autoSpaceDN w:val="0"/>
        <w:adjustRightInd w:val="0"/>
        <w:textAlignment w:val="baseline"/>
        <w:rPr>
          <w:rFonts w:eastAsia="等线"/>
          <w:lang w:eastAsia="en-GB"/>
        </w:rPr>
      </w:pPr>
      <w:ins w:id="54" w:author="Chunshan Xiong - CATT" w:date="2024-08-02T09:40: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 xml:space="preserve">PSDB and PSER supersede the PDB and PER in the NG-RAN as described in clause 5.7.7 and the </w:t>
        </w:r>
        <w:r w:rsidRPr="003C6F98">
          <w:rPr>
            <w:rFonts w:eastAsia="等线"/>
            <w:lang w:eastAsia="en-GB"/>
          </w:rPr>
          <w:t>NG-RAN determination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ER can be fulfilled or not</w:t>
        </w:r>
        <w:r>
          <w:rPr>
            <w:rFonts w:eastAsia="等线"/>
            <w:lang w:eastAsia="en-GB"/>
          </w:rPr>
          <w:t xml:space="preserve"> in the </w:t>
        </w:r>
        <w:proofErr w:type="spellStart"/>
        <w:r>
          <w:rPr>
            <w:rFonts w:eastAsia="等线"/>
            <w:lang w:eastAsia="en-GB"/>
          </w:rPr>
          <w:t>QoS</w:t>
        </w:r>
        <w:proofErr w:type="spellEnd"/>
        <w:r>
          <w:rPr>
            <w:rFonts w:eastAsia="等线"/>
            <w:lang w:eastAsia="en-GB"/>
          </w:rPr>
          <w:t xml:space="preserve"> Notification control procedure.</w:t>
        </w:r>
      </w:ins>
    </w:p>
    <w:p w14:paraId="7D748843"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5" w:name="_CR5_7_2_4_1b"/>
      <w:bookmarkStart w:id="56" w:name="_Toc36187727"/>
      <w:bookmarkStart w:id="57" w:name="_Toc45183631"/>
      <w:bookmarkStart w:id="58" w:name="_Toc47342473"/>
      <w:bookmarkStart w:id="59" w:name="_Toc51769173"/>
      <w:bookmarkStart w:id="60" w:name="_Toc170193895"/>
      <w:bookmarkStart w:id="61" w:name="_Toc170192592"/>
      <w:bookmarkEnd w:id="55"/>
      <w:r w:rsidRPr="003C6F98">
        <w:rPr>
          <w:rFonts w:ascii="Arial" w:eastAsia="等线" w:hAnsi="Arial"/>
          <w:sz w:val="22"/>
          <w:lang w:eastAsia="en-GB"/>
        </w:rPr>
        <w:t>5.7.2.4.1b</w:t>
      </w:r>
      <w:r w:rsidRPr="003C6F98">
        <w:rPr>
          <w:rFonts w:ascii="Arial" w:eastAsia="等线" w:hAnsi="Arial"/>
          <w:sz w:val="22"/>
          <w:lang w:eastAsia="en-GB"/>
        </w:rPr>
        <w:tab/>
        <w:t xml:space="preserve">Notification control with Alternative </w:t>
      </w:r>
      <w:proofErr w:type="spellStart"/>
      <w:r w:rsidRPr="003C6F98">
        <w:rPr>
          <w:rFonts w:ascii="Arial" w:eastAsia="等线" w:hAnsi="Arial"/>
          <w:sz w:val="22"/>
          <w:lang w:eastAsia="en-GB"/>
        </w:rPr>
        <w:t>QoS</w:t>
      </w:r>
      <w:proofErr w:type="spellEnd"/>
      <w:r w:rsidRPr="003C6F98">
        <w:rPr>
          <w:rFonts w:ascii="Arial" w:eastAsia="等线" w:hAnsi="Arial"/>
          <w:sz w:val="22"/>
          <w:lang w:eastAsia="en-GB"/>
        </w:rPr>
        <w:t xml:space="preserve"> Profiles</w:t>
      </w:r>
      <w:bookmarkEnd w:id="56"/>
      <w:bookmarkEnd w:id="57"/>
      <w:bookmarkEnd w:id="58"/>
      <w:bookmarkEnd w:id="59"/>
      <w:bookmarkEnd w:id="60"/>
      <w:bookmarkEnd w:id="61"/>
    </w:p>
    <w:p w14:paraId="7A9C6DBF"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w:t>
      </w:r>
      <w:proofErr w:type="spellStart"/>
      <w:r w:rsidRPr="003C6F98">
        <w:rPr>
          <w:rFonts w:eastAsia="等线"/>
          <w:lang w:eastAsia="en-GB"/>
        </w:rPr>
        <w:t>QoS</w:t>
      </w:r>
      <w:proofErr w:type="spellEnd"/>
      <w:r w:rsidRPr="003C6F98">
        <w:rPr>
          <w:rFonts w:eastAsia="等线"/>
          <w:lang w:eastAsia="en-GB"/>
        </w:rPr>
        <w:t xml:space="preserve"> Flow, Notification control is enabled and the NG-RAN has received a list of Alternative </w:t>
      </w:r>
      <w:proofErr w:type="spellStart"/>
      <w:r w:rsidRPr="003C6F98">
        <w:rPr>
          <w:rFonts w:eastAsia="等线"/>
          <w:lang w:eastAsia="en-GB"/>
        </w:rPr>
        <w:t>QoS</w:t>
      </w:r>
      <w:proofErr w:type="spellEnd"/>
      <w:r w:rsidRPr="003C6F98">
        <w:rPr>
          <w:rFonts w:eastAsia="等线"/>
          <w:lang w:eastAsia="en-GB"/>
        </w:rPr>
        <w:t xml:space="preserve"> Profile(s) for this </w:t>
      </w:r>
      <w:proofErr w:type="spellStart"/>
      <w:r w:rsidRPr="003C6F98">
        <w:rPr>
          <w:rFonts w:eastAsia="等线"/>
          <w:lang w:eastAsia="en-GB"/>
        </w:rPr>
        <w:t>QoS</w:t>
      </w:r>
      <w:proofErr w:type="spellEnd"/>
      <w:r w:rsidRPr="003C6F98">
        <w:rPr>
          <w:rFonts w:eastAsia="等线"/>
          <w:lang w:eastAsia="en-GB"/>
        </w:rPr>
        <w:t xml:space="preserve"> Flow and supports the Alternative </w:t>
      </w:r>
      <w:proofErr w:type="spellStart"/>
      <w:r w:rsidRPr="003C6F98">
        <w:rPr>
          <w:rFonts w:eastAsia="等线"/>
          <w:lang w:eastAsia="en-GB"/>
        </w:rPr>
        <w:t>QoS</w:t>
      </w:r>
      <w:proofErr w:type="spellEnd"/>
      <w:r w:rsidRPr="003C6F98">
        <w:rPr>
          <w:rFonts w:eastAsia="等线"/>
          <w:lang w:eastAsia="en-GB"/>
        </w:rPr>
        <w:t xml:space="preserve"> Profile handling, the following shall apply:</w:t>
      </w:r>
    </w:p>
    <w:p w14:paraId="5E2B2F72"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1)</w:t>
      </w:r>
      <w:r w:rsidRPr="003C6F98">
        <w:rPr>
          <w:rFonts w:eastAsia="等线"/>
          <w:lang w:eastAsia="en-GB"/>
        </w:rPr>
        <w:tab/>
        <w:t xml:space="preserve">If the NG-RAN determines that the GFBR, the PDB or the PER of the </w:t>
      </w:r>
      <w:proofErr w:type="spellStart"/>
      <w:r w:rsidRPr="003C6F98">
        <w:rPr>
          <w:rFonts w:eastAsia="等线"/>
          <w:lang w:eastAsia="en-GB"/>
        </w:rPr>
        <w:t>QoS</w:t>
      </w:r>
      <w:proofErr w:type="spellEnd"/>
      <w:r w:rsidRPr="003C6F98">
        <w:rPr>
          <w:rFonts w:eastAsia="等线"/>
          <w:lang w:eastAsia="en-GB"/>
        </w:rPr>
        <w:t xml:space="preserve">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w:t>
      </w:r>
      <w:proofErr w:type="spellStart"/>
      <w:r w:rsidRPr="003C6F98">
        <w:rPr>
          <w:rFonts w:eastAsia="等线"/>
          <w:lang w:eastAsia="en-GB"/>
        </w:rPr>
        <w:t>QoS</w:t>
      </w:r>
      <w:proofErr w:type="spellEnd"/>
      <w:r w:rsidRPr="003C6F98">
        <w:rPr>
          <w:rFonts w:eastAsia="等线"/>
          <w:lang w:eastAsia="en-GB"/>
        </w:rPr>
        <w:t xml:space="preserve"> Profile(s) in the indicated priority order. If there is a match, the NG-RAN shall indicate the reference to the matching Alternative </w:t>
      </w:r>
      <w:proofErr w:type="spellStart"/>
      <w:r w:rsidRPr="003C6F98">
        <w:rPr>
          <w:rFonts w:eastAsia="等线"/>
          <w:lang w:eastAsia="en-GB"/>
        </w:rPr>
        <w:t>QoS</w:t>
      </w:r>
      <w:proofErr w:type="spellEnd"/>
      <w:r w:rsidRPr="003C6F98">
        <w:rPr>
          <w:rFonts w:eastAsia="等线"/>
          <w:lang w:eastAsia="en-GB"/>
        </w:rPr>
        <w:t xml:space="preserve"> Profile with the highest priority together with the notification to the SMF.</w:t>
      </w:r>
    </w:p>
    <w:p w14:paraId="39C81A61"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ab/>
        <w:t xml:space="preserve">If there is no match, the NG-RAN shall send a notification that the "GFBR can no longer be guaranteed" towards the SMF indicating that the lowest Alternative </w:t>
      </w:r>
      <w:proofErr w:type="spellStart"/>
      <w:r w:rsidRPr="003C6F98">
        <w:rPr>
          <w:rFonts w:eastAsia="等线"/>
          <w:lang w:eastAsia="en-GB"/>
        </w:rPr>
        <w:t>QoS</w:t>
      </w:r>
      <w:proofErr w:type="spellEnd"/>
      <w:r w:rsidRPr="003C6F98">
        <w:rPr>
          <w:rFonts w:eastAsia="等线"/>
          <w:lang w:eastAsia="en-GB"/>
        </w:rPr>
        <w:t xml:space="preserve"> Profile cannot be fulfilled (unless specific conditions at the NG-RAN require the release of the NG-RAN resources for this GBR </w:t>
      </w:r>
      <w:proofErr w:type="spellStart"/>
      <w:r w:rsidRPr="003C6F98">
        <w:rPr>
          <w:rFonts w:eastAsia="等线"/>
          <w:lang w:eastAsia="en-GB"/>
        </w:rPr>
        <w:t>QoS</w:t>
      </w:r>
      <w:proofErr w:type="spellEnd"/>
      <w:r w:rsidRPr="003C6F98">
        <w:rPr>
          <w:rFonts w:eastAsia="等线"/>
          <w:lang w:eastAsia="en-GB"/>
        </w:rPr>
        <w:t xml:space="preserve"> Flow, e.g. due to Radio link failure or RAN internal congestion).</w:t>
      </w:r>
    </w:p>
    <w:p w14:paraId="4CA8DFA4"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2)</w:t>
      </w:r>
      <w:r w:rsidRPr="003C6F98">
        <w:rPr>
          <w:rFonts w:eastAsia="等线"/>
          <w:lang w:eastAsia="en-GB"/>
        </w:rP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w:t>
      </w:r>
      <w:proofErr w:type="spellStart"/>
      <w:r w:rsidRPr="003C6F98">
        <w:rPr>
          <w:rFonts w:eastAsia="等线"/>
          <w:lang w:eastAsia="en-GB"/>
        </w:rPr>
        <w:t>QoS</w:t>
      </w:r>
      <w:proofErr w:type="spellEnd"/>
      <w:r w:rsidRPr="003C6F98">
        <w:rPr>
          <w:rFonts w:eastAsia="等线"/>
          <w:lang w:eastAsia="en-GB"/>
        </w:rPr>
        <w:t xml:space="preserve"> Flow, e.g. due to Radio link failure or RAN internal congestion).</w:t>
      </w:r>
    </w:p>
    <w:p w14:paraId="05987FB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 xml:space="preserve">The current situation is either that the </w:t>
      </w:r>
      <w:proofErr w:type="spellStart"/>
      <w:r w:rsidRPr="003C6F98">
        <w:rPr>
          <w:rFonts w:eastAsia="等线"/>
          <w:lang w:eastAsia="en-GB"/>
        </w:rPr>
        <w:t>QoS</w:t>
      </w:r>
      <w:proofErr w:type="spellEnd"/>
      <w:r w:rsidRPr="003C6F98">
        <w:rPr>
          <w:rFonts w:eastAsia="等线"/>
          <w:lang w:eastAsia="en-GB"/>
        </w:rPr>
        <w:t xml:space="preserve"> Profile can be fulfilled (which is implicitly indicated by the "GFBR can again be guaranteed" notification itself), that a different Alternative </w:t>
      </w:r>
      <w:proofErr w:type="spellStart"/>
      <w:r w:rsidRPr="003C6F98">
        <w:rPr>
          <w:rFonts w:eastAsia="等线"/>
          <w:lang w:eastAsia="en-GB"/>
        </w:rPr>
        <w:t>QoS</w:t>
      </w:r>
      <w:proofErr w:type="spellEnd"/>
      <w:r w:rsidRPr="003C6F98">
        <w:rPr>
          <w:rFonts w:eastAsia="等线"/>
          <w:lang w:eastAsia="en-GB"/>
        </w:rPr>
        <w:t xml:space="preserve"> Profile can be fulfilled, or that the lowest priority Alternative </w:t>
      </w:r>
      <w:proofErr w:type="spellStart"/>
      <w:r w:rsidRPr="003C6F98">
        <w:rPr>
          <w:rFonts w:eastAsia="等线"/>
          <w:lang w:eastAsia="en-GB"/>
        </w:rPr>
        <w:t>QoS</w:t>
      </w:r>
      <w:proofErr w:type="spellEnd"/>
      <w:r w:rsidRPr="003C6F98">
        <w:rPr>
          <w:rFonts w:eastAsia="等线"/>
          <w:lang w:eastAsia="en-GB"/>
        </w:rPr>
        <w:t xml:space="preserve"> Profile cannot be fulfilled.</w:t>
      </w:r>
    </w:p>
    <w:p w14:paraId="4667F029"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proofErr w:type="gramStart"/>
      <w:r w:rsidRPr="003C6F98">
        <w:rPr>
          <w:rFonts w:eastAsia="等线"/>
          <w:lang w:eastAsia="en-GB"/>
        </w:rPr>
        <w:t>3)-</w:t>
      </w:r>
      <w:proofErr w:type="gramEnd"/>
      <w:r w:rsidRPr="003C6F98">
        <w:rPr>
          <w:rFonts w:eastAsia="等线"/>
          <w:lang w:eastAsia="en-GB"/>
        </w:rPr>
        <w:tab/>
        <w:t xml:space="preserve">The NG-RAN should always try to fulfil the </w:t>
      </w:r>
      <w:proofErr w:type="spellStart"/>
      <w:r w:rsidRPr="003C6F98">
        <w:rPr>
          <w:rFonts w:eastAsia="等线"/>
          <w:lang w:eastAsia="en-GB"/>
        </w:rPr>
        <w:t>QoS</w:t>
      </w:r>
      <w:proofErr w:type="spellEnd"/>
      <w:r w:rsidRPr="003C6F98">
        <w:rPr>
          <w:rFonts w:eastAsia="等线"/>
          <w:lang w:eastAsia="en-GB"/>
        </w:rPr>
        <w:t xml:space="preserve"> profile and, if this is not possible, any Alternative </w:t>
      </w:r>
      <w:proofErr w:type="spellStart"/>
      <w:r w:rsidRPr="003C6F98">
        <w:rPr>
          <w:rFonts w:eastAsia="等线"/>
          <w:lang w:eastAsia="en-GB"/>
        </w:rPr>
        <w:t>QoS</w:t>
      </w:r>
      <w:proofErr w:type="spellEnd"/>
      <w:r w:rsidRPr="003C6F98">
        <w:rPr>
          <w:rFonts w:eastAsia="等线"/>
          <w:lang w:eastAsia="en-GB"/>
        </w:rPr>
        <w:t xml:space="preserve"> Profile that has higher priority.</w:t>
      </w:r>
    </w:p>
    <w:p w14:paraId="1C75319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rsidRPr="003C6F98">
        <w:rPr>
          <w:rFonts w:eastAsia="等线"/>
          <w:lang w:eastAsia="en-GB"/>
        </w:rPr>
        <w:t>QoS</w:t>
      </w:r>
      <w:proofErr w:type="spellEnd"/>
      <w:r w:rsidRPr="003C6F98">
        <w:rPr>
          <w:rFonts w:eastAsia="等线"/>
          <w:lang w:eastAsia="en-GB"/>
        </w:rPr>
        <w:t xml:space="preserve"> Profile or a different Alternative </w:t>
      </w:r>
      <w:proofErr w:type="spellStart"/>
      <w:r w:rsidRPr="003C6F98">
        <w:rPr>
          <w:rFonts w:eastAsia="等线"/>
          <w:lang w:eastAsia="en-GB"/>
        </w:rPr>
        <w:t>QoS</w:t>
      </w:r>
      <w:proofErr w:type="spellEnd"/>
      <w:r w:rsidRPr="003C6F98">
        <w:rPr>
          <w:rFonts w:eastAsia="等线"/>
          <w:lang w:eastAsia="en-GB"/>
        </w:rPr>
        <w:t xml:space="preserve"> Profile of higher priority. It is also assumed that the PCF has ensured that the </w:t>
      </w:r>
      <w:proofErr w:type="spellStart"/>
      <w:r w:rsidRPr="003C6F98">
        <w:rPr>
          <w:rFonts w:eastAsia="等线"/>
          <w:lang w:eastAsia="en-GB"/>
        </w:rPr>
        <w:t>QoS</w:t>
      </w:r>
      <w:proofErr w:type="spellEnd"/>
      <w:r w:rsidRPr="003C6F98">
        <w:rPr>
          <w:rFonts w:eastAsia="等线"/>
          <w:lang w:eastAsia="en-GB"/>
        </w:rPr>
        <w:t xml:space="preserve"> values within the different Alternative </w:t>
      </w:r>
      <w:proofErr w:type="spellStart"/>
      <w:r w:rsidRPr="003C6F98">
        <w:rPr>
          <w:rFonts w:eastAsia="等线"/>
          <w:lang w:eastAsia="en-GB"/>
        </w:rPr>
        <w:t>QoS</w:t>
      </w:r>
      <w:proofErr w:type="spellEnd"/>
      <w:r w:rsidRPr="003C6F98">
        <w:rPr>
          <w:rFonts w:eastAsia="等线"/>
          <w:lang w:eastAsia="en-GB"/>
        </w:rPr>
        <w:t xml:space="preserve"> Profile(s) are not too close to each other.</w:t>
      </w:r>
    </w:p>
    <w:p w14:paraId="56FBEF0E"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4)</w:t>
      </w:r>
      <w:r w:rsidRPr="003C6F98">
        <w:rPr>
          <w:rFonts w:eastAsia="等线"/>
          <w:lang w:eastAsia="en-GB"/>
        </w:rPr>
        <w:tab/>
        <w:t>Upon receiving a notification from the NG-RAN, the SMF may inform the PCF. If it does so, the SMF shall indicate the currently fulfilled situation to the PCF. See TS 23.503 [45].</w:t>
      </w:r>
    </w:p>
    <w:p w14:paraId="1A0EC255" w14:textId="17C0828D" w:rsidR="003C6F98" w:rsidRDefault="003C6F98" w:rsidP="003C6F98">
      <w:pPr>
        <w:overflowPunct w:val="0"/>
        <w:autoSpaceDE w:val="0"/>
        <w:autoSpaceDN w:val="0"/>
        <w:adjustRightInd w:val="0"/>
        <w:ind w:left="568" w:hanging="284"/>
        <w:textAlignment w:val="baseline"/>
        <w:rPr>
          <w:ins w:id="62" w:author="Chunshan Xiong - CATT" w:date="2024-08-06T14:29:00Z"/>
          <w:rFonts w:eastAsia="等线"/>
          <w:lang w:eastAsia="en-GB"/>
        </w:rPr>
      </w:pPr>
      <w:r w:rsidRPr="003C6F98">
        <w:rPr>
          <w:rFonts w:eastAsia="等线"/>
          <w:lang w:eastAsia="en-GB"/>
        </w:rPr>
        <w:t>5)</w:t>
      </w:r>
      <w:r w:rsidRPr="003C6F98">
        <w:rPr>
          <w:rFonts w:eastAsia="等线"/>
          <w:lang w:eastAsia="en-GB"/>
        </w:rPr>
        <w:tab/>
        <w:t xml:space="preserve">If the PCF has not indicated differently, the SMF uses NAS signalling (that is sent transparently through the RAN) to inform the UE about changes in the </w:t>
      </w:r>
      <w:proofErr w:type="spellStart"/>
      <w:r w:rsidRPr="003C6F98">
        <w:rPr>
          <w:rFonts w:eastAsia="等线"/>
          <w:lang w:eastAsia="en-GB"/>
        </w:rPr>
        <w:t>QoS</w:t>
      </w:r>
      <w:proofErr w:type="spellEnd"/>
      <w:r w:rsidRPr="003C6F98">
        <w:rPr>
          <w:rFonts w:eastAsia="等线"/>
          <w:lang w:eastAsia="en-GB"/>
        </w:rPr>
        <w:t xml:space="preserve"> parameters (i.e. 5QI, GFBR, MFBR) that the NG-RAN is currently fulfilling for the </w:t>
      </w:r>
      <w:proofErr w:type="spellStart"/>
      <w:r w:rsidRPr="003C6F98">
        <w:rPr>
          <w:rFonts w:eastAsia="等线"/>
          <w:lang w:eastAsia="en-GB"/>
        </w:rPr>
        <w:t>QoS</w:t>
      </w:r>
      <w:proofErr w:type="spellEnd"/>
      <w:r w:rsidRPr="003C6F98">
        <w:rPr>
          <w:rFonts w:eastAsia="等线"/>
          <w:lang w:eastAsia="en-GB"/>
        </w:rPr>
        <w:t xml:space="preserve"> Flow after Notification control has occurred.</w:t>
      </w:r>
    </w:p>
    <w:p w14:paraId="6C19E1EB" w14:textId="4B7C4642" w:rsidR="009E6743" w:rsidRPr="003C6F98" w:rsidRDefault="009E6743" w:rsidP="009E6743">
      <w:pPr>
        <w:overflowPunct w:val="0"/>
        <w:autoSpaceDE w:val="0"/>
        <w:autoSpaceDN w:val="0"/>
        <w:adjustRightInd w:val="0"/>
        <w:textAlignment w:val="baseline"/>
        <w:rPr>
          <w:ins w:id="63" w:author="Chunshan Xiong - CATT" w:date="2024-08-06T14:29:00Z"/>
          <w:rFonts w:eastAsia="等线"/>
          <w:lang w:eastAsia="en-GB"/>
        </w:rPr>
      </w:pPr>
      <w:ins w:id="64" w:author="Chunshan Xiong - CATT" w:date="2024-08-06T14:29: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 xml:space="preserve">PSDB and PSER in the </w:t>
        </w:r>
        <w:proofErr w:type="spellStart"/>
        <w:r>
          <w:rPr>
            <w:rFonts w:eastAsia="等线"/>
            <w:lang w:eastAsia="en-GB"/>
          </w:rPr>
          <w:t>QoS</w:t>
        </w:r>
        <w:proofErr w:type="spellEnd"/>
        <w:r>
          <w:rPr>
            <w:rFonts w:eastAsia="等线"/>
            <w:lang w:eastAsia="en-GB"/>
          </w:rPr>
          <w:t xml:space="preserve"> profile and </w:t>
        </w:r>
        <w:r>
          <w:rPr>
            <w:rFonts w:eastAsia="等线" w:hint="eastAsia"/>
            <w:lang w:eastAsia="zh-CN"/>
          </w:rPr>
          <w:t>Al</w:t>
        </w:r>
        <w:r>
          <w:rPr>
            <w:rFonts w:eastAsia="等线"/>
            <w:lang w:eastAsia="en-GB"/>
          </w:rPr>
          <w:t xml:space="preserve">ternative </w:t>
        </w:r>
        <w:proofErr w:type="spellStart"/>
        <w:r>
          <w:rPr>
            <w:rFonts w:eastAsia="等线"/>
            <w:lang w:eastAsia="en-GB"/>
          </w:rPr>
          <w:t>QoS</w:t>
        </w:r>
        <w:proofErr w:type="spellEnd"/>
        <w:r>
          <w:rPr>
            <w:rFonts w:eastAsia="等线"/>
            <w:lang w:eastAsia="en-GB"/>
          </w:rPr>
          <w:t xml:space="preserve"> profile</w:t>
        </w:r>
      </w:ins>
      <w:ins w:id="65" w:author="Chunshan Xiong - CATT" w:date="2024-08-06T15:37:00Z">
        <w:r w:rsidR="00C73060">
          <w:rPr>
            <w:rFonts w:eastAsia="等线" w:hint="eastAsia"/>
            <w:lang w:eastAsia="zh-CN"/>
          </w:rPr>
          <w:t>(</w:t>
        </w:r>
      </w:ins>
      <w:ins w:id="66" w:author="Chunshan Xiong - CATT" w:date="2024-08-06T14:29:00Z">
        <w:r>
          <w:rPr>
            <w:rFonts w:eastAsia="等线"/>
            <w:lang w:eastAsia="en-GB"/>
          </w:rPr>
          <w:t>s</w:t>
        </w:r>
      </w:ins>
      <w:ins w:id="67" w:author="Chunshan Xiong - CATT" w:date="2024-08-06T15:37:00Z">
        <w:r w:rsidR="00C73060">
          <w:rPr>
            <w:rFonts w:eastAsia="等线"/>
            <w:lang w:eastAsia="en-GB"/>
          </w:rPr>
          <w:t>)</w:t>
        </w:r>
      </w:ins>
      <w:ins w:id="68" w:author="Chunshan Xiong - CATT" w:date="2024-08-06T14:29:00Z">
        <w:r>
          <w:rPr>
            <w:rFonts w:eastAsia="等线"/>
            <w:lang w:eastAsia="en-GB"/>
          </w:rPr>
          <w:t xml:space="preserve"> supersede the PDB and PER </w:t>
        </w:r>
      </w:ins>
      <w:ins w:id="69" w:author="Chunshan Xiong - CATT" w:date="2024-08-06T14:30:00Z">
        <w:r>
          <w:rPr>
            <w:rFonts w:eastAsia="等线"/>
            <w:lang w:eastAsia="en-GB"/>
          </w:rPr>
          <w:t xml:space="preserve">of the </w:t>
        </w:r>
        <w:proofErr w:type="spellStart"/>
        <w:r>
          <w:rPr>
            <w:rFonts w:eastAsia="等线"/>
            <w:lang w:eastAsia="en-GB"/>
          </w:rPr>
          <w:t>QoS</w:t>
        </w:r>
        <w:proofErr w:type="spellEnd"/>
        <w:r>
          <w:rPr>
            <w:rFonts w:eastAsia="等线"/>
            <w:lang w:eastAsia="en-GB"/>
          </w:rPr>
          <w:t xml:space="preserve"> profile and the Alternative </w:t>
        </w:r>
        <w:proofErr w:type="spellStart"/>
        <w:r>
          <w:rPr>
            <w:rFonts w:eastAsia="等线"/>
            <w:lang w:eastAsia="en-GB"/>
          </w:rPr>
          <w:t>QoS</w:t>
        </w:r>
        <w:proofErr w:type="spellEnd"/>
        <w:r>
          <w:rPr>
            <w:rFonts w:eastAsia="等线"/>
            <w:lang w:eastAsia="en-GB"/>
          </w:rPr>
          <w:t xml:space="preserve"> profile</w:t>
        </w:r>
      </w:ins>
      <w:ins w:id="70" w:author="Chunshan Xiong - CATT" w:date="2024-08-06T15:38:00Z">
        <w:r w:rsidR="00C73060">
          <w:rPr>
            <w:rFonts w:eastAsia="等线"/>
            <w:lang w:eastAsia="en-GB"/>
          </w:rPr>
          <w:t>(</w:t>
        </w:r>
      </w:ins>
      <w:ins w:id="71" w:author="Chunshan Xiong - CATT" w:date="2024-08-06T14:30:00Z">
        <w:r>
          <w:rPr>
            <w:rFonts w:eastAsia="等线"/>
            <w:lang w:eastAsia="en-GB"/>
          </w:rPr>
          <w:t>s</w:t>
        </w:r>
      </w:ins>
      <w:ins w:id="72" w:author="Chunshan Xiong - CATT" w:date="2024-08-06T15:38:00Z">
        <w:r w:rsidR="00C73060">
          <w:rPr>
            <w:rFonts w:eastAsia="等线"/>
            <w:lang w:eastAsia="en-GB"/>
          </w:rPr>
          <w:t>)</w:t>
        </w:r>
      </w:ins>
      <w:ins w:id="73" w:author="Chunshan Xiong - CATT" w:date="2024-08-06T14:30:00Z">
        <w:r>
          <w:rPr>
            <w:rFonts w:eastAsia="等线"/>
            <w:lang w:eastAsia="en-GB"/>
          </w:rPr>
          <w:t xml:space="preserve"> </w:t>
        </w:r>
      </w:ins>
      <w:ins w:id="74" w:author="Chunshan Xiong - CATT" w:date="2024-08-06T14:29:00Z">
        <w:r>
          <w:rPr>
            <w:rFonts w:eastAsia="等线"/>
            <w:lang w:eastAsia="en-GB"/>
          </w:rPr>
          <w:t>in the NG-RAN as described in clause 5.7.7</w:t>
        </w:r>
      </w:ins>
      <w:ins w:id="75" w:author="Chunshan Xiong - CATT" w:date="2024-08-06T14:32:00Z">
        <w:r>
          <w:rPr>
            <w:rFonts w:eastAsia="等线"/>
            <w:lang w:eastAsia="en-GB"/>
          </w:rPr>
          <w:t>.  T</w:t>
        </w:r>
      </w:ins>
      <w:ins w:id="76" w:author="Chunshan Xiong - CATT" w:date="2024-08-06T14:29:00Z">
        <w:r>
          <w:rPr>
            <w:rFonts w:eastAsia="等线"/>
            <w:lang w:eastAsia="en-GB"/>
          </w:rPr>
          <w:t xml:space="preserve">he </w:t>
        </w:r>
        <w:r w:rsidRPr="003C6F98">
          <w:rPr>
            <w:rFonts w:eastAsia="等线"/>
            <w:lang w:eastAsia="en-GB"/>
          </w:rPr>
          <w:t xml:space="preserve">NG-RAN </w:t>
        </w:r>
      </w:ins>
      <w:ins w:id="77" w:author="Chunshan Xiong - CATT" w:date="2024-08-09T14:29:00Z">
        <w:r w:rsidR="004D526C">
          <w:rPr>
            <w:rFonts w:eastAsia="等线"/>
            <w:lang w:eastAsia="en-GB"/>
          </w:rPr>
          <w:t>determines</w:t>
        </w:r>
      </w:ins>
      <w:ins w:id="78" w:author="Chunshan Xiong - CATT" w:date="2024-08-06T14:29:00Z">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 xml:space="preserve">ER </w:t>
        </w:r>
      </w:ins>
      <w:ins w:id="79" w:author="Chunshan Xiong - CATT" w:date="2024-08-06T14:31:00Z">
        <w:r>
          <w:rPr>
            <w:rFonts w:eastAsia="等线"/>
            <w:lang w:eastAsia="en-GB"/>
          </w:rPr>
          <w:t xml:space="preserve">in </w:t>
        </w:r>
      </w:ins>
      <w:ins w:id="80" w:author="Chunshan Xiong - CATT" w:date="2024-08-09T14:29:00Z">
        <w:r w:rsidR="004D526C">
          <w:rPr>
            <w:rFonts w:eastAsia="等线"/>
            <w:lang w:eastAsia="en-GB"/>
          </w:rPr>
          <w:t xml:space="preserve">the </w:t>
        </w:r>
      </w:ins>
      <w:proofErr w:type="spellStart"/>
      <w:ins w:id="81" w:author="Chunshan Xiong - CATT" w:date="2024-08-06T14:31:00Z">
        <w:r>
          <w:rPr>
            <w:rFonts w:eastAsia="等线"/>
            <w:lang w:eastAsia="en-GB"/>
          </w:rPr>
          <w:t>QoS</w:t>
        </w:r>
        <w:proofErr w:type="spellEnd"/>
        <w:r>
          <w:rPr>
            <w:rFonts w:eastAsia="等线"/>
            <w:lang w:eastAsia="en-GB"/>
          </w:rPr>
          <w:t xml:space="preserve"> prof</w:t>
        </w:r>
      </w:ins>
      <w:ins w:id="82" w:author="Chunshan Xiong - CATT" w:date="2024-08-06T15:39:00Z">
        <w:r w:rsidR="00C73060">
          <w:rPr>
            <w:rFonts w:eastAsia="等线"/>
            <w:lang w:eastAsia="en-GB"/>
          </w:rPr>
          <w:t>i</w:t>
        </w:r>
      </w:ins>
      <w:ins w:id="83" w:author="Chunshan Xiong - CATT" w:date="2024-08-06T14:31:00Z">
        <w:r>
          <w:rPr>
            <w:rFonts w:eastAsia="等线"/>
            <w:lang w:eastAsia="en-GB"/>
          </w:rPr>
          <w:t xml:space="preserve">le </w:t>
        </w:r>
      </w:ins>
      <w:ins w:id="84" w:author="Chunshan Xiong - CATT" w:date="2024-08-09T14:39:00Z">
        <w:r w:rsidR="00492798">
          <w:rPr>
            <w:rFonts w:eastAsia="等线" w:hint="eastAsia"/>
            <w:lang w:eastAsia="zh-CN"/>
          </w:rPr>
          <w:t>or</w:t>
        </w:r>
        <w:r w:rsidR="00492798">
          <w:rPr>
            <w:rFonts w:eastAsia="等线"/>
            <w:lang w:eastAsia="zh-CN"/>
          </w:rPr>
          <w:t xml:space="preserve"> the </w:t>
        </w:r>
      </w:ins>
      <w:ins w:id="85" w:author="Chunshan Xiong - CATT" w:date="2024-08-06T14:31:00Z">
        <w:r>
          <w:rPr>
            <w:rFonts w:eastAsia="等线"/>
            <w:lang w:eastAsia="en-GB"/>
          </w:rPr>
          <w:t xml:space="preserve">selected Alternative </w:t>
        </w:r>
        <w:proofErr w:type="spellStart"/>
        <w:r>
          <w:rPr>
            <w:rFonts w:eastAsia="等线"/>
            <w:lang w:eastAsia="en-GB"/>
          </w:rPr>
          <w:t>QoS</w:t>
        </w:r>
        <w:proofErr w:type="spellEnd"/>
        <w:r>
          <w:rPr>
            <w:rFonts w:eastAsia="等线"/>
            <w:lang w:eastAsia="en-GB"/>
          </w:rPr>
          <w:t xml:space="preserve"> profile </w:t>
        </w:r>
      </w:ins>
      <w:ins w:id="86" w:author="Chunshan Xiong - CATT" w:date="2024-08-06T14:29:00Z">
        <w:r w:rsidRPr="003C6F98">
          <w:rPr>
            <w:rFonts w:eastAsia="等线"/>
            <w:lang w:eastAsia="en-GB"/>
          </w:rPr>
          <w:t>can be fulfilled or not</w:t>
        </w:r>
        <w:r>
          <w:rPr>
            <w:rFonts w:eastAsia="等线"/>
            <w:lang w:eastAsia="en-GB"/>
          </w:rPr>
          <w:t xml:space="preserve"> </w:t>
        </w:r>
      </w:ins>
      <w:ins w:id="87" w:author="Chunshan Xiong - CATT" w:date="2024-08-06T14:31:00Z">
        <w:r>
          <w:rPr>
            <w:rFonts w:eastAsia="等线"/>
            <w:lang w:eastAsia="en-GB"/>
          </w:rPr>
          <w:t xml:space="preserve">in </w:t>
        </w:r>
      </w:ins>
      <w:ins w:id="88" w:author="Chunshan Xiong - CATT" w:date="2024-08-06T14:29:00Z">
        <w:r>
          <w:rPr>
            <w:rFonts w:eastAsia="等线"/>
            <w:lang w:eastAsia="en-GB"/>
          </w:rPr>
          <w:t xml:space="preserve">the </w:t>
        </w:r>
        <w:proofErr w:type="spellStart"/>
        <w:r>
          <w:rPr>
            <w:rFonts w:eastAsia="等线"/>
            <w:lang w:eastAsia="en-GB"/>
          </w:rPr>
          <w:t>QoS</w:t>
        </w:r>
        <w:proofErr w:type="spellEnd"/>
        <w:r>
          <w:rPr>
            <w:rFonts w:eastAsia="等线"/>
            <w:lang w:eastAsia="en-GB"/>
          </w:rPr>
          <w:t xml:space="preserve"> Notification control procedure.</w:t>
        </w:r>
      </w:ins>
    </w:p>
    <w:p w14:paraId="4F5D0C13" w14:textId="77777777" w:rsidR="009E6743" w:rsidRPr="003C6F98" w:rsidRDefault="009E6743" w:rsidP="003C6F98">
      <w:pPr>
        <w:overflowPunct w:val="0"/>
        <w:autoSpaceDE w:val="0"/>
        <w:autoSpaceDN w:val="0"/>
        <w:adjustRightInd w:val="0"/>
        <w:ind w:left="568" w:hanging="284"/>
        <w:textAlignment w:val="baseline"/>
        <w:rPr>
          <w:rFonts w:eastAsia="等线"/>
          <w:lang w:eastAsia="en-GB"/>
        </w:rPr>
      </w:pPr>
    </w:p>
    <w:p w14:paraId="5849F42A" w14:textId="7006E8B3"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89" w:name="_CR5_7_2_4_2"/>
      <w:bookmarkStart w:id="90" w:name="_CR5_7_2_4_3"/>
      <w:bookmarkStart w:id="91" w:name="_Toc153803087"/>
      <w:bookmarkStart w:id="92" w:name="_Toc145940971"/>
      <w:bookmarkEnd w:id="53"/>
      <w:bookmarkEnd w:id="89"/>
      <w:bookmarkEnd w:id="90"/>
      <w:r>
        <w:rPr>
          <w:b/>
          <w:bCs/>
          <w:color w:val="FF0000"/>
        </w:rPr>
        <w:lastRenderedPageBreak/>
        <w:t>SECOND CHANGE</w:t>
      </w:r>
      <w:r w:rsidR="00CD195D">
        <w:rPr>
          <w:b/>
          <w:bCs/>
          <w:color w:val="FF0000"/>
        </w:rPr>
        <w:t xml:space="preserve"> </w:t>
      </w:r>
      <w:r w:rsidR="00CD195D">
        <w:rPr>
          <w:rFonts w:hint="eastAsia"/>
          <w:b/>
          <w:bCs/>
          <w:color w:val="FF0000"/>
          <w:lang w:eastAsia="zh-CN"/>
        </w:rPr>
        <w:t>(</w:t>
      </w:r>
      <w:r w:rsidR="00CD195D">
        <w:rPr>
          <w:b/>
          <w:bCs/>
          <w:color w:val="FF0000"/>
          <w:lang w:eastAsia="zh-CN"/>
        </w:rPr>
        <w:t>All New texts based on 5.7.2.4.1b)</w:t>
      </w:r>
      <w:r>
        <w:rPr>
          <w:b/>
          <w:bCs/>
          <w:color w:val="FF0000"/>
        </w:rPr>
        <w:t xml:space="preserve"> </w:t>
      </w:r>
    </w:p>
    <w:bookmarkEnd w:id="91"/>
    <w:bookmarkEnd w:id="92"/>
    <w:p w14:paraId="15CF7A46" w14:textId="44F79C45" w:rsidR="00CD195D" w:rsidRPr="00CD195D" w:rsidRDefault="00CD195D" w:rsidP="00CD195D">
      <w:pPr>
        <w:keepNext/>
        <w:keepLines/>
        <w:overflowPunct w:val="0"/>
        <w:autoSpaceDE w:val="0"/>
        <w:autoSpaceDN w:val="0"/>
        <w:adjustRightInd w:val="0"/>
        <w:spacing w:before="120"/>
        <w:ind w:left="1701" w:hanging="1701"/>
        <w:textAlignment w:val="baseline"/>
        <w:outlineLvl w:val="4"/>
        <w:rPr>
          <w:ins w:id="93" w:author="Chunshan Xiong - CATT0" w:date="2024-08-02T09:21:00Z"/>
          <w:rFonts w:ascii="Arial" w:eastAsia="等线" w:hAnsi="Arial"/>
          <w:sz w:val="22"/>
          <w:lang w:eastAsia="en-GB"/>
        </w:rPr>
      </w:pPr>
      <w:ins w:id="94" w:author="Chunshan Xiong - CATT0" w:date="2024-08-02T09:21:00Z">
        <w:r w:rsidRPr="00CD195D">
          <w:rPr>
            <w:rFonts w:ascii="Arial" w:eastAsia="等线" w:hAnsi="Arial"/>
            <w:sz w:val="22"/>
            <w:lang w:eastAsia="en-GB"/>
          </w:rPr>
          <w:t>5.7.2.4</w:t>
        </w:r>
        <w:proofErr w:type="gramStart"/>
        <w:r w:rsidRPr="00CD195D">
          <w:rPr>
            <w:rFonts w:ascii="Arial" w:eastAsia="等线" w:hAnsi="Arial"/>
            <w:sz w:val="22"/>
            <w:lang w:eastAsia="en-GB"/>
          </w:rPr>
          <w:t>.</w:t>
        </w:r>
        <w:proofErr w:type="gramEnd"/>
        <w:del w:id="95" w:author="Chunshan Xiong - CATT" w:date="2024-08-02T09:22:00Z">
          <w:r w:rsidRPr="00CD195D" w:rsidDel="00CD195D">
            <w:rPr>
              <w:rFonts w:ascii="Arial" w:eastAsia="等线" w:hAnsi="Arial"/>
              <w:sz w:val="22"/>
              <w:lang w:eastAsia="en-GB"/>
            </w:rPr>
            <w:delText>1b</w:delText>
          </w:r>
        </w:del>
      </w:ins>
      <w:ins w:id="96" w:author="Chunshan Xiong - CATT" w:date="2024-08-02T09:22:00Z">
        <w:r>
          <w:rPr>
            <w:rFonts w:ascii="Arial" w:eastAsia="等线" w:hAnsi="Arial"/>
            <w:sz w:val="22"/>
            <w:lang w:eastAsia="en-GB"/>
          </w:rPr>
          <w:t>1c</w:t>
        </w:r>
      </w:ins>
      <w:ins w:id="97" w:author="Chunshan Xiong - CATT0" w:date="2024-08-02T09:21:00Z">
        <w:r w:rsidRPr="00CD195D">
          <w:rPr>
            <w:rFonts w:ascii="Arial" w:eastAsia="等线" w:hAnsi="Arial"/>
            <w:sz w:val="22"/>
            <w:lang w:eastAsia="en-GB"/>
          </w:rPr>
          <w:tab/>
          <w:t xml:space="preserve">Notification control with Alternative </w:t>
        </w:r>
        <w:proofErr w:type="spellStart"/>
        <w:r w:rsidRPr="00CD195D">
          <w:rPr>
            <w:rFonts w:ascii="Arial" w:eastAsia="等线" w:hAnsi="Arial"/>
            <w:sz w:val="22"/>
            <w:lang w:eastAsia="en-GB"/>
          </w:rPr>
          <w:t>QoS</w:t>
        </w:r>
        <w:proofErr w:type="spellEnd"/>
        <w:r w:rsidRPr="00CD195D">
          <w:rPr>
            <w:rFonts w:ascii="Arial" w:eastAsia="等线" w:hAnsi="Arial"/>
            <w:sz w:val="22"/>
            <w:lang w:eastAsia="en-GB"/>
          </w:rPr>
          <w:t xml:space="preserve"> Profiles</w:t>
        </w:r>
      </w:ins>
      <w:ins w:id="98" w:author="Chunshan Xiong - CATT" w:date="2024-08-02T09:22:00Z">
        <w:r>
          <w:rPr>
            <w:rFonts w:ascii="Arial" w:eastAsia="等线" w:hAnsi="Arial"/>
            <w:sz w:val="22"/>
            <w:lang w:eastAsia="en-GB"/>
          </w:rPr>
          <w:t xml:space="preserve"> </w:t>
        </w:r>
        <w:r w:rsidRPr="00FD34F7">
          <w:rPr>
            <w:rFonts w:ascii="Arial" w:eastAsia="等线" w:hAnsi="Arial"/>
            <w:sz w:val="22"/>
            <w:lang w:eastAsia="en-GB"/>
          </w:rPr>
          <w:t xml:space="preserve">with PDU Set </w:t>
        </w:r>
        <w:proofErr w:type="spellStart"/>
        <w:r w:rsidRPr="00FD34F7">
          <w:rPr>
            <w:rFonts w:ascii="Arial" w:eastAsia="等线" w:hAnsi="Arial"/>
            <w:sz w:val="22"/>
            <w:lang w:eastAsia="en-GB"/>
          </w:rPr>
          <w:t>QoS</w:t>
        </w:r>
        <w:proofErr w:type="spellEnd"/>
        <w:r w:rsidRPr="00FD34F7">
          <w:rPr>
            <w:rFonts w:ascii="Arial" w:eastAsia="等线" w:hAnsi="Arial"/>
            <w:sz w:val="22"/>
            <w:lang w:eastAsia="en-GB"/>
          </w:rPr>
          <w:t xml:space="preserve"> parameters</w:t>
        </w:r>
      </w:ins>
    </w:p>
    <w:p w14:paraId="53928561" w14:textId="43BB98DA" w:rsidR="00CD195D" w:rsidRPr="00CD195D" w:rsidRDefault="00CD195D" w:rsidP="00CD195D">
      <w:pPr>
        <w:overflowPunct w:val="0"/>
        <w:autoSpaceDE w:val="0"/>
        <w:autoSpaceDN w:val="0"/>
        <w:adjustRightInd w:val="0"/>
        <w:textAlignment w:val="baseline"/>
        <w:rPr>
          <w:ins w:id="99" w:author="Chunshan Xiong - CATT0" w:date="2024-08-02T09:21:00Z"/>
          <w:rFonts w:eastAsia="等线"/>
          <w:lang w:eastAsia="en-GB"/>
        </w:rPr>
      </w:pPr>
      <w:ins w:id="100" w:author="Chunshan Xiong - CATT0" w:date="2024-08-02T09:21:00Z">
        <w:r w:rsidRPr="00CD195D">
          <w:rPr>
            <w:rFonts w:eastAsia="等线"/>
            <w:lang w:eastAsia="en-GB"/>
          </w:rPr>
          <w:t xml:space="preserve">If, for a given GBR </w:t>
        </w:r>
        <w:proofErr w:type="spellStart"/>
        <w:r w:rsidRPr="00CD195D">
          <w:rPr>
            <w:rFonts w:eastAsia="等线"/>
            <w:lang w:eastAsia="en-GB"/>
          </w:rPr>
          <w:t>QoS</w:t>
        </w:r>
        <w:proofErr w:type="spellEnd"/>
        <w:r w:rsidRPr="00CD195D">
          <w:rPr>
            <w:rFonts w:eastAsia="等线"/>
            <w:lang w:eastAsia="en-GB"/>
          </w:rPr>
          <w:t xml:space="preserve"> Flow</w:t>
        </w:r>
      </w:ins>
      <w:ins w:id="101" w:author="Chunshan Xiong - CATT" w:date="2024-08-02T09:22:00Z">
        <w:r w:rsidRPr="00CD195D">
          <w:rPr>
            <w:lang w:eastAsia="en-GB"/>
          </w:rPr>
          <w:t xml:space="preserve"> </w:t>
        </w:r>
        <w:r>
          <w:rPr>
            <w:lang w:eastAsia="en-GB"/>
          </w:rPr>
          <w:t>is associated with PDU Set handling</w:t>
        </w:r>
      </w:ins>
      <w:ins w:id="102" w:author="Chunshan Xiong - CATT0" w:date="2024-08-02T09:21:00Z">
        <w:r w:rsidRPr="00CD195D">
          <w:rPr>
            <w:rFonts w:eastAsia="等线"/>
            <w:lang w:eastAsia="en-GB"/>
          </w:rPr>
          <w:t xml:space="preserve">, Notification control is enabled and the NG-RAN has received a list of Alternative </w:t>
        </w:r>
        <w:proofErr w:type="spellStart"/>
        <w:r w:rsidRPr="00CD195D">
          <w:rPr>
            <w:rFonts w:eastAsia="等线"/>
            <w:lang w:eastAsia="en-GB"/>
          </w:rPr>
          <w:t>QoS</w:t>
        </w:r>
        <w:proofErr w:type="spellEnd"/>
        <w:r w:rsidRPr="00CD195D">
          <w:rPr>
            <w:rFonts w:eastAsia="等线"/>
            <w:lang w:eastAsia="en-GB"/>
          </w:rPr>
          <w:t xml:space="preserve"> Profile(s) </w:t>
        </w:r>
      </w:ins>
      <w:ins w:id="103" w:author="Chunshan Xiong - CATT" w:date="2024-08-02T09:23:00Z">
        <w:r>
          <w:rPr>
            <w:lang w:eastAsia="en-GB"/>
          </w:rPr>
          <w:t xml:space="preserve">with PDU Set </w:t>
        </w:r>
        <w:proofErr w:type="spellStart"/>
        <w:r>
          <w:rPr>
            <w:lang w:eastAsia="en-GB"/>
          </w:rPr>
          <w:t>QoS</w:t>
        </w:r>
        <w:proofErr w:type="spellEnd"/>
        <w:r>
          <w:rPr>
            <w:lang w:eastAsia="en-GB"/>
          </w:rPr>
          <w:t xml:space="preserve"> parameters </w:t>
        </w:r>
      </w:ins>
      <w:ins w:id="104" w:author="Chunshan Xiong - CATT0" w:date="2024-08-02T09:21:00Z">
        <w:r w:rsidRPr="00CD195D">
          <w:rPr>
            <w:rFonts w:eastAsia="等线"/>
            <w:lang w:eastAsia="en-GB"/>
          </w:rPr>
          <w:t xml:space="preserve">for this </w:t>
        </w:r>
        <w:proofErr w:type="spellStart"/>
        <w:r w:rsidRPr="00CD195D">
          <w:rPr>
            <w:rFonts w:eastAsia="等线"/>
            <w:lang w:eastAsia="en-GB"/>
          </w:rPr>
          <w:t>QoS</w:t>
        </w:r>
        <w:proofErr w:type="spellEnd"/>
        <w:r w:rsidRPr="00CD195D">
          <w:rPr>
            <w:rFonts w:eastAsia="等线"/>
            <w:lang w:eastAsia="en-GB"/>
          </w:rPr>
          <w:t xml:space="preserve"> Flow and supports the Alternative </w:t>
        </w:r>
        <w:proofErr w:type="spellStart"/>
        <w:r w:rsidRPr="00CD195D">
          <w:rPr>
            <w:rFonts w:eastAsia="等线"/>
            <w:lang w:eastAsia="en-GB"/>
          </w:rPr>
          <w:t>QoS</w:t>
        </w:r>
        <w:proofErr w:type="spellEnd"/>
        <w:r w:rsidRPr="00CD195D">
          <w:rPr>
            <w:rFonts w:eastAsia="等线"/>
            <w:lang w:eastAsia="en-GB"/>
          </w:rPr>
          <w:t xml:space="preserve"> Profile handling</w:t>
        </w:r>
      </w:ins>
      <w:ins w:id="105" w:author="Chunshan Xiong - CATT" w:date="2024-08-02T09:23:00Z">
        <w:r w:rsidRPr="00CD195D">
          <w:rPr>
            <w:lang w:eastAsia="en-GB"/>
          </w:rPr>
          <w:t xml:space="preserve"> </w:t>
        </w:r>
        <w:r>
          <w:rPr>
            <w:lang w:eastAsia="en-GB"/>
          </w:rPr>
          <w:t xml:space="preserve">with PDU Set </w:t>
        </w:r>
        <w:proofErr w:type="spellStart"/>
        <w:r>
          <w:rPr>
            <w:lang w:eastAsia="en-GB"/>
          </w:rPr>
          <w:t>QoS</w:t>
        </w:r>
        <w:proofErr w:type="spellEnd"/>
        <w:r>
          <w:rPr>
            <w:lang w:eastAsia="en-GB"/>
          </w:rPr>
          <w:t xml:space="preserve"> parameters</w:t>
        </w:r>
      </w:ins>
      <w:ins w:id="106" w:author="Chunshan Xiong - CATT0" w:date="2024-08-02T09:21:00Z">
        <w:r w:rsidRPr="00CD195D">
          <w:rPr>
            <w:rFonts w:eastAsia="等线"/>
            <w:lang w:eastAsia="en-GB"/>
          </w:rPr>
          <w:t>, the following shall apply:</w:t>
        </w:r>
      </w:ins>
    </w:p>
    <w:p w14:paraId="3713ABB0" w14:textId="0CE154DE" w:rsidR="00CD195D" w:rsidRPr="00CD195D" w:rsidRDefault="00CD195D" w:rsidP="00CD195D">
      <w:pPr>
        <w:overflowPunct w:val="0"/>
        <w:autoSpaceDE w:val="0"/>
        <w:autoSpaceDN w:val="0"/>
        <w:adjustRightInd w:val="0"/>
        <w:ind w:left="568" w:hanging="284"/>
        <w:textAlignment w:val="baseline"/>
        <w:rPr>
          <w:ins w:id="107" w:author="Chunshan Xiong - CATT0" w:date="2024-08-02T09:21:00Z"/>
          <w:rFonts w:eastAsia="等线"/>
          <w:lang w:eastAsia="en-GB"/>
        </w:rPr>
      </w:pPr>
      <w:ins w:id="108" w:author="Chunshan Xiong - CATT0" w:date="2024-08-02T09:21:00Z">
        <w:r w:rsidRPr="00CD195D">
          <w:rPr>
            <w:rFonts w:eastAsia="等线"/>
            <w:lang w:eastAsia="en-GB"/>
          </w:rPr>
          <w:t>1)</w:t>
        </w:r>
        <w:r w:rsidRPr="00CD195D">
          <w:rPr>
            <w:rFonts w:eastAsia="等线"/>
            <w:lang w:eastAsia="en-GB"/>
          </w:rPr>
          <w:tab/>
          <w:t>If the NG-RAN determines that the GFBR, the P</w:t>
        </w:r>
      </w:ins>
      <w:ins w:id="109" w:author="Chunshan Xiong - CATT" w:date="2024-08-02T09:24:00Z">
        <w:r>
          <w:rPr>
            <w:rFonts w:eastAsia="等线"/>
            <w:lang w:eastAsia="en-GB"/>
          </w:rPr>
          <w:t>S</w:t>
        </w:r>
      </w:ins>
      <w:ins w:id="110" w:author="Chunshan Xiong - CATT0" w:date="2024-08-02T09:21:00Z">
        <w:r w:rsidRPr="00CD195D">
          <w:rPr>
            <w:rFonts w:eastAsia="等线"/>
            <w:lang w:eastAsia="en-GB"/>
          </w:rPr>
          <w:t>DB or the P</w:t>
        </w:r>
      </w:ins>
      <w:ins w:id="111" w:author="Chunshan Xiong - CATT" w:date="2024-08-02T09:24:00Z">
        <w:r>
          <w:rPr>
            <w:rFonts w:eastAsia="等线"/>
            <w:lang w:eastAsia="en-GB"/>
          </w:rPr>
          <w:t>S</w:t>
        </w:r>
      </w:ins>
      <w:ins w:id="112" w:author="Chunshan Xiong - CATT0" w:date="2024-08-02T09:21:00Z">
        <w:r w:rsidRPr="00CD195D">
          <w:rPr>
            <w:rFonts w:eastAsia="等线"/>
            <w:lang w:eastAsia="en-GB"/>
          </w:rPr>
          <w:t xml:space="preserve">ER </w:t>
        </w:r>
      </w:ins>
      <w:ins w:id="113" w:author="Chunshan Xiong - CATT" w:date="2024-08-02T09:24:00Z">
        <w:r>
          <w:rPr>
            <w:lang w:eastAsia="en-GB"/>
          </w:rPr>
          <w:t>(which supersede the PDB a</w:t>
        </w:r>
      </w:ins>
      <w:ins w:id="114" w:author="Chunshan Xiong - CATT" w:date="2024-08-02T09:25:00Z">
        <w:r>
          <w:rPr>
            <w:lang w:eastAsia="en-GB"/>
          </w:rPr>
          <w:t>nd PER</w:t>
        </w:r>
      </w:ins>
      <w:ins w:id="115" w:author="Chunshan Xiong - CATT" w:date="2024-08-02T09:24:00Z">
        <w:r>
          <w:rPr>
            <w:lang w:eastAsia="zh-CN"/>
          </w:rPr>
          <w:t xml:space="preserve"> in the NG-RAN</w:t>
        </w:r>
        <w:r>
          <w:rPr>
            <w:rFonts w:hint="eastAsia"/>
            <w:lang w:eastAsia="zh-CN"/>
          </w:rPr>
          <w:t xml:space="preserve">) </w:t>
        </w:r>
      </w:ins>
      <w:ins w:id="116" w:author="Chunshan Xiong - CATT0" w:date="2024-08-02T09:21:00Z">
        <w:r w:rsidRPr="00CD195D">
          <w:rPr>
            <w:rFonts w:eastAsia="等线"/>
            <w:lang w:eastAsia="en-GB"/>
          </w:rPr>
          <w:t xml:space="preserve">of the </w:t>
        </w:r>
        <w:proofErr w:type="spellStart"/>
        <w:r w:rsidRPr="00CD195D">
          <w:rPr>
            <w:rFonts w:eastAsia="等线"/>
            <w:lang w:eastAsia="en-GB"/>
          </w:rPr>
          <w:t>QoS</w:t>
        </w:r>
        <w:proofErr w:type="spellEnd"/>
        <w:r w:rsidRPr="00CD195D">
          <w:rPr>
            <w:rFonts w:eastAsia="等线"/>
            <w:lang w:eastAsia="en-GB"/>
          </w:rPr>
          <w:t xml:space="preserve"> profile </w:t>
        </w:r>
      </w:ins>
      <w:ins w:id="117" w:author="Chunshan Xiong - CATT" w:date="2024-08-02T09:25:00Z">
        <w:r>
          <w:rPr>
            <w:lang w:eastAsia="zh-CN"/>
          </w:rPr>
          <w:t xml:space="preserve">with PDU Set </w:t>
        </w:r>
        <w:proofErr w:type="spellStart"/>
        <w:r>
          <w:rPr>
            <w:lang w:eastAsia="zh-CN"/>
          </w:rPr>
          <w:t>QoS</w:t>
        </w:r>
        <w:proofErr w:type="spellEnd"/>
        <w:r>
          <w:rPr>
            <w:lang w:eastAsia="zh-CN"/>
          </w:rPr>
          <w:t xml:space="preserve"> parameters</w:t>
        </w:r>
        <w:r w:rsidRPr="00CD195D">
          <w:rPr>
            <w:rFonts w:eastAsia="等线"/>
            <w:lang w:eastAsia="en-GB"/>
          </w:rPr>
          <w:t xml:space="preserve"> </w:t>
        </w:r>
      </w:ins>
      <w:ins w:id="118" w:author="Chunshan Xiong - CATT0" w:date="2024-08-02T09:21:00Z">
        <w:r w:rsidRPr="00CD195D">
          <w:rPr>
            <w:rFonts w:eastAsia="等线"/>
            <w:lang w:eastAsia="en-GB"/>
          </w:rPr>
          <w:t xml:space="preserve">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w:t>
        </w:r>
        <w:proofErr w:type="spellStart"/>
        <w:r w:rsidRPr="00CD195D">
          <w:rPr>
            <w:rFonts w:eastAsia="等线"/>
            <w:lang w:eastAsia="en-GB"/>
          </w:rPr>
          <w:t>QoS</w:t>
        </w:r>
        <w:proofErr w:type="spellEnd"/>
        <w:r w:rsidRPr="00CD195D">
          <w:rPr>
            <w:rFonts w:eastAsia="等线"/>
            <w:lang w:eastAsia="en-GB"/>
          </w:rPr>
          <w:t xml:space="preserve"> Profile(s) </w:t>
        </w:r>
      </w:ins>
      <w:ins w:id="119" w:author="Chunshan Xiong - CATT" w:date="2024-08-02T09:26: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20" w:author="Chunshan Xiong - CATT0" w:date="2024-08-02T09:21:00Z">
        <w:r w:rsidRPr="00CD195D">
          <w:rPr>
            <w:rFonts w:eastAsia="等线"/>
            <w:lang w:eastAsia="en-GB"/>
          </w:rPr>
          <w:t xml:space="preserve">in the indicated priority order. If there is a match, the NG-RAN shall indicate the reference to the matching Alternative </w:t>
        </w:r>
        <w:proofErr w:type="spellStart"/>
        <w:r w:rsidRPr="00CD195D">
          <w:rPr>
            <w:rFonts w:eastAsia="等线"/>
            <w:lang w:eastAsia="en-GB"/>
          </w:rPr>
          <w:t>QoS</w:t>
        </w:r>
        <w:proofErr w:type="spellEnd"/>
        <w:r w:rsidRPr="00CD195D">
          <w:rPr>
            <w:rFonts w:eastAsia="等线"/>
            <w:lang w:eastAsia="en-GB"/>
          </w:rPr>
          <w:t xml:space="preserve"> Profile </w:t>
        </w:r>
      </w:ins>
      <w:ins w:id="121" w:author="Chunshan Xiong - CATT" w:date="2024-08-02T09:26: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22" w:author="Chunshan Xiong - CATT0" w:date="2024-08-02T09:21:00Z">
        <w:r w:rsidRPr="00CD195D">
          <w:rPr>
            <w:rFonts w:eastAsia="等线"/>
            <w:lang w:eastAsia="en-GB"/>
          </w:rPr>
          <w:t>with the highest priority together with the notification to the SMF.</w:t>
        </w:r>
      </w:ins>
    </w:p>
    <w:p w14:paraId="08AE436D" w14:textId="729D5C9F" w:rsidR="00CD195D" w:rsidRPr="00CD195D" w:rsidRDefault="00CD195D" w:rsidP="00CD195D">
      <w:pPr>
        <w:overflowPunct w:val="0"/>
        <w:autoSpaceDE w:val="0"/>
        <w:autoSpaceDN w:val="0"/>
        <w:adjustRightInd w:val="0"/>
        <w:ind w:left="568" w:hanging="284"/>
        <w:textAlignment w:val="baseline"/>
        <w:rPr>
          <w:ins w:id="123" w:author="Chunshan Xiong - CATT0" w:date="2024-08-02T09:21:00Z"/>
          <w:rFonts w:eastAsia="等线"/>
          <w:lang w:eastAsia="en-GB"/>
        </w:rPr>
      </w:pPr>
      <w:ins w:id="124" w:author="Chunshan Xiong - CATT0" w:date="2024-08-02T09:21:00Z">
        <w:r w:rsidRPr="00CD195D">
          <w:rPr>
            <w:rFonts w:eastAsia="等线"/>
            <w:lang w:eastAsia="en-GB"/>
          </w:rPr>
          <w:tab/>
          <w:t xml:space="preserve">If there is no match, the NG-RAN shall send a notification that the "GFBR can no longer be guaranteed" towards the SMF indicating that the lowest Alternative </w:t>
        </w:r>
        <w:proofErr w:type="spellStart"/>
        <w:r w:rsidRPr="00CD195D">
          <w:rPr>
            <w:rFonts w:eastAsia="等线"/>
            <w:lang w:eastAsia="en-GB"/>
          </w:rPr>
          <w:t>QoS</w:t>
        </w:r>
        <w:proofErr w:type="spellEnd"/>
        <w:r w:rsidRPr="00CD195D">
          <w:rPr>
            <w:rFonts w:eastAsia="等线"/>
            <w:lang w:eastAsia="en-GB"/>
          </w:rPr>
          <w:t xml:space="preserve"> Profile</w:t>
        </w:r>
      </w:ins>
      <w:ins w:id="125" w:author="Chunshan Xiong - CATT" w:date="2024-08-02T09:27:00Z">
        <w:r>
          <w:rPr>
            <w:rFonts w:eastAsia="等线"/>
            <w:lang w:eastAsia="en-GB"/>
          </w:rPr>
          <w:t xml:space="preserve"> </w:t>
        </w:r>
        <w:r>
          <w:rPr>
            <w:lang w:eastAsia="en-GB"/>
          </w:rPr>
          <w:t xml:space="preserve">with PDU Set </w:t>
        </w:r>
        <w:proofErr w:type="spellStart"/>
        <w:r>
          <w:rPr>
            <w:lang w:eastAsia="en-GB"/>
          </w:rPr>
          <w:t>QoS</w:t>
        </w:r>
        <w:proofErr w:type="spellEnd"/>
        <w:r>
          <w:rPr>
            <w:lang w:eastAsia="en-GB"/>
          </w:rPr>
          <w:t xml:space="preserve"> parameters</w:t>
        </w:r>
      </w:ins>
      <w:ins w:id="126" w:author="Chunshan Xiong - CATT0" w:date="2024-08-02T09:21:00Z">
        <w:r w:rsidRPr="00CD195D">
          <w:rPr>
            <w:rFonts w:eastAsia="等线"/>
            <w:lang w:eastAsia="en-GB"/>
          </w:rPr>
          <w:t xml:space="preserve"> cannot be fulfilled (unless specific conditions at the NG-RAN require the release of the NG-RAN resources for this GBR </w:t>
        </w:r>
        <w:proofErr w:type="spellStart"/>
        <w:r w:rsidRPr="00CD195D">
          <w:rPr>
            <w:rFonts w:eastAsia="等线"/>
            <w:lang w:eastAsia="en-GB"/>
          </w:rPr>
          <w:t>QoS</w:t>
        </w:r>
        <w:proofErr w:type="spellEnd"/>
        <w:r w:rsidRPr="00CD195D">
          <w:rPr>
            <w:rFonts w:eastAsia="等线"/>
            <w:lang w:eastAsia="en-GB"/>
          </w:rPr>
          <w:t xml:space="preserve"> Flow, e.g. due to Radio link failure or RAN internal congestion).</w:t>
        </w:r>
      </w:ins>
    </w:p>
    <w:p w14:paraId="205D60D3" w14:textId="77777777" w:rsidR="00CD195D" w:rsidRPr="00CD195D" w:rsidRDefault="00CD195D" w:rsidP="00CD195D">
      <w:pPr>
        <w:overflowPunct w:val="0"/>
        <w:autoSpaceDE w:val="0"/>
        <w:autoSpaceDN w:val="0"/>
        <w:adjustRightInd w:val="0"/>
        <w:ind w:left="568" w:hanging="284"/>
        <w:textAlignment w:val="baseline"/>
        <w:rPr>
          <w:ins w:id="127" w:author="Chunshan Xiong - CATT0" w:date="2024-08-02T09:21:00Z"/>
          <w:rFonts w:eastAsia="等线"/>
          <w:lang w:eastAsia="en-GB"/>
        </w:rPr>
      </w:pPr>
      <w:ins w:id="128" w:author="Chunshan Xiong - CATT0" w:date="2024-08-02T09:21:00Z">
        <w:r w:rsidRPr="00CD195D">
          <w:rPr>
            <w:rFonts w:eastAsia="等线"/>
            <w:lang w:eastAsia="en-GB"/>
          </w:rPr>
          <w:t>2)</w:t>
        </w:r>
        <w:r w:rsidRPr="00CD195D">
          <w:rPr>
            <w:rFonts w:eastAsia="等线"/>
            <w:lang w:eastAsia="en-GB"/>
          </w:rP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w:t>
        </w:r>
        <w:proofErr w:type="spellStart"/>
        <w:r w:rsidRPr="00CD195D">
          <w:rPr>
            <w:rFonts w:eastAsia="等线"/>
            <w:lang w:eastAsia="en-GB"/>
          </w:rPr>
          <w:t>QoS</w:t>
        </w:r>
        <w:proofErr w:type="spellEnd"/>
        <w:r w:rsidRPr="00CD195D">
          <w:rPr>
            <w:rFonts w:eastAsia="等线"/>
            <w:lang w:eastAsia="en-GB"/>
          </w:rPr>
          <w:t xml:space="preserve"> Flow, e.g. due to Radio link failure or RAN internal congestion).</w:t>
        </w:r>
      </w:ins>
    </w:p>
    <w:p w14:paraId="39584948" w14:textId="238125BD" w:rsidR="00CD195D" w:rsidRPr="00CD195D" w:rsidRDefault="00CD195D" w:rsidP="00CD195D">
      <w:pPr>
        <w:keepLines/>
        <w:overflowPunct w:val="0"/>
        <w:autoSpaceDE w:val="0"/>
        <w:autoSpaceDN w:val="0"/>
        <w:adjustRightInd w:val="0"/>
        <w:ind w:left="1135" w:hanging="851"/>
        <w:textAlignment w:val="baseline"/>
        <w:rPr>
          <w:ins w:id="129" w:author="Chunshan Xiong - CATT0" w:date="2024-08-02T09:21:00Z"/>
          <w:rFonts w:eastAsia="等线"/>
          <w:lang w:eastAsia="en-GB"/>
        </w:rPr>
      </w:pPr>
      <w:ins w:id="130" w:author="Chunshan Xiong - CATT0" w:date="2024-08-02T09:21:00Z">
        <w:r w:rsidRPr="00CD195D">
          <w:rPr>
            <w:rFonts w:eastAsia="等线"/>
            <w:lang w:eastAsia="en-GB"/>
          </w:rPr>
          <w:t>NOTE 1:</w:t>
        </w:r>
        <w:r w:rsidRPr="00CD195D">
          <w:rPr>
            <w:rFonts w:eastAsia="等线"/>
            <w:lang w:eastAsia="en-GB"/>
          </w:rPr>
          <w:tab/>
          <w:t xml:space="preserve">The current situation is either that the </w:t>
        </w:r>
        <w:proofErr w:type="spellStart"/>
        <w:r w:rsidRPr="00CD195D">
          <w:rPr>
            <w:rFonts w:eastAsia="等线"/>
            <w:lang w:eastAsia="en-GB"/>
          </w:rPr>
          <w:t>QoS</w:t>
        </w:r>
        <w:proofErr w:type="spellEnd"/>
        <w:r w:rsidRPr="00CD195D">
          <w:rPr>
            <w:rFonts w:eastAsia="等线"/>
            <w:lang w:eastAsia="en-GB"/>
          </w:rPr>
          <w:t xml:space="preserve"> Profile</w:t>
        </w:r>
      </w:ins>
      <w:ins w:id="131" w:author="Chunshan Xiong - CATT" w:date="2024-08-02T09:27:00Z">
        <w:r>
          <w:rPr>
            <w:rFonts w:eastAsia="等线"/>
            <w:lang w:eastAsia="en-GB"/>
          </w:rPr>
          <w:t xml:space="preserve"> </w:t>
        </w:r>
        <w:r>
          <w:rPr>
            <w:lang w:eastAsia="en-GB"/>
          </w:rPr>
          <w:t xml:space="preserve">with PDU Set </w:t>
        </w:r>
        <w:proofErr w:type="spellStart"/>
        <w:r>
          <w:rPr>
            <w:lang w:eastAsia="en-GB"/>
          </w:rPr>
          <w:t>QoS</w:t>
        </w:r>
        <w:proofErr w:type="spellEnd"/>
        <w:r>
          <w:rPr>
            <w:lang w:eastAsia="en-GB"/>
          </w:rPr>
          <w:t xml:space="preserve"> parameters</w:t>
        </w:r>
      </w:ins>
      <w:ins w:id="132" w:author="Chunshan Xiong - CATT0" w:date="2024-08-02T09:21:00Z">
        <w:r w:rsidRPr="00CD195D">
          <w:rPr>
            <w:rFonts w:eastAsia="等线"/>
            <w:lang w:eastAsia="en-GB"/>
          </w:rPr>
          <w:t xml:space="preserve"> can be fulfilled (which is implicitly indicated by the "GFBR can again be guaranteed" notification itself), that a different Alternative </w:t>
        </w:r>
        <w:proofErr w:type="spellStart"/>
        <w:r w:rsidRPr="00CD195D">
          <w:rPr>
            <w:rFonts w:eastAsia="等线"/>
            <w:lang w:eastAsia="en-GB"/>
          </w:rPr>
          <w:t>QoS</w:t>
        </w:r>
        <w:proofErr w:type="spellEnd"/>
        <w:r w:rsidRPr="00CD195D">
          <w:rPr>
            <w:rFonts w:eastAsia="等线"/>
            <w:lang w:eastAsia="en-GB"/>
          </w:rPr>
          <w:t xml:space="preserve"> Profile </w:t>
        </w:r>
      </w:ins>
      <w:ins w:id="133" w:author="Chunshan Xiong - CATT" w:date="2024-08-02T09:27: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34" w:author="Chunshan Xiong - CATT0" w:date="2024-08-02T09:21:00Z">
        <w:r w:rsidRPr="00CD195D">
          <w:rPr>
            <w:rFonts w:eastAsia="等线"/>
            <w:lang w:eastAsia="en-GB"/>
          </w:rPr>
          <w:t xml:space="preserve">can be fulfilled, or that the lowest priority Alternative </w:t>
        </w:r>
        <w:proofErr w:type="spellStart"/>
        <w:r w:rsidRPr="00CD195D">
          <w:rPr>
            <w:rFonts w:eastAsia="等线"/>
            <w:lang w:eastAsia="en-GB"/>
          </w:rPr>
          <w:t>QoS</w:t>
        </w:r>
        <w:proofErr w:type="spellEnd"/>
        <w:r w:rsidRPr="00CD195D">
          <w:rPr>
            <w:rFonts w:eastAsia="等线"/>
            <w:lang w:eastAsia="en-GB"/>
          </w:rPr>
          <w:t xml:space="preserve"> Profile </w:t>
        </w:r>
      </w:ins>
      <w:ins w:id="135" w:author="Chunshan Xiong - CATT" w:date="2024-08-02T09:27: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36" w:author="Chunshan Xiong - CATT0" w:date="2024-08-02T09:21:00Z">
        <w:r w:rsidRPr="00CD195D">
          <w:rPr>
            <w:rFonts w:eastAsia="等线"/>
            <w:lang w:eastAsia="en-GB"/>
          </w:rPr>
          <w:t>cannot be fulfilled.</w:t>
        </w:r>
      </w:ins>
    </w:p>
    <w:p w14:paraId="0B0025B4" w14:textId="006CF41E" w:rsidR="00CD195D" w:rsidRPr="00CD195D" w:rsidRDefault="00CD195D" w:rsidP="00CD195D">
      <w:pPr>
        <w:overflowPunct w:val="0"/>
        <w:autoSpaceDE w:val="0"/>
        <w:autoSpaceDN w:val="0"/>
        <w:adjustRightInd w:val="0"/>
        <w:ind w:left="568" w:hanging="284"/>
        <w:textAlignment w:val="baseline"/>
        <w:rPr>
          <w:ins w:id="137" w:author="Chunshan Xiong - CATT0" w:date="2024-08-02T09:21:00Z"/>
          <w:rFonts w:eastAsia="等线"/>
          <w:lang w:eastAsia="en-GB"/>
        </w:rPr>
      </w:pPr>
      <w:ins w:id="138" w:author="Chunshan Xiong - CATT0" w:date="2024-08-02T09:21:00Z">
        <w:r w:rsidRPr="00CD195D">
          <w:rPr>
            <w:rFonts w:eastAsia="等线"/>
            <w:lang w:eastAsia="en-GB"/>
          </w:rPr>
          <w:t>3)-</w:t>
        </w:r>
        <w:r w:rsidRPr="00CD195D">
          <w:rPr>
            <w:rFonts w:eastAsia="等线"/>
            <w:lang w:eastAsia="en-GB"/>
          </w:rPr>
          <w:tab/>
          <w:t xml:space="preserve">The NG-RAN should always try to fulfil the </w:t>
        </w:r>
        <w:proofErr w:type="spellStart"/>
        <w:r w:rsidRPr="00CD195D">
          <w:rPr>
            <w:rFonts w:eastAsia="等线"/>
            <w:lang w:eastAsia="en-GB"/>
          </w:rPr>
          <w:t>QoS</w:t>
        </w:r>
        <w:proofErr w:type="spellEnd"/>
        <w:r w:rsidRPr="00CD195D">
          <w:rPr>
            <w:rFonts w:eastAsia="等线"/>
            <w:lang w:eastAsia="en-GB"/>
          </w:rPr>
          <w:t xml:space="preserve"> profile </w:t>
        </w:r>
      </w:ins>
      <w:ins w:id="139" w:author="Chunshan Xiong - CATT" w:date="2024-08-02T09:28:00Z">
        <w:r>
          <w:rPr>
            <w:lang w:eastAsia="en-GB"/>
          </w:rPr>
          <w:t xml:space="preserve">with PDU Set </w:t>
        </w:r>
        <w:proofErr w:type="spellStart"/>
        <w:r>
          <w:rPr>
            <w:lang w:eastAsia="en-GB"/>
          </w:rPr>
          <w:t>QoS</w:t>
        </w:r>
        <w:proofErr w:type="spellEnd"/>
        <w:r>
          <w:rPr>
            <w:lang w:eastAsia="en-GB"/>
          </w:rPr>
          <w:t xml:space="preserve"> parameters</w:t>
        </w:r>
        <w:r w:rsidRPr="00CD195D">
          <w:rPr>
            <w:rFonts w:eastAsia="等线"/>
            <w:lang w:eastAsia="en-GB"/>
          </w:rPr>
          <w:t xml:space="preserve"> </w:t>
        </w:r>
      </w:ins>
      <w:ins w:id="140" w:author="Chunshan Xiong - CATT0" w:date="2024-08-02T09:21:00Z">
        <w:r w:rsidRPr="00CD195D">
          <w:rPr>
            <w:rFonts w:eastAsia="等线"/>
            <w:lang w:eastAsia="en-GB"/>
          </w:rPr>
          <w:t xml:space="preserve">and, if this is not possible, any Alternative </w:t>
        </w:r>
        <w:proofErr w:type="spellStart"/>
        <w:r w:rsidRPr="00CD195D">
          <w:rPr>
            <w:rFonts w:eastAsia="等线"/>
            <w:lang w:eastAsia="en-GB"/>
          </w:rPr>
          <w:t>QoS</w:t>
        </w:r>
        <w:proofErr w:type="spellEnd"/>
        <w:r w:rsidRPr="00CD195D">
          <w:rPr>
            <w:rFonts w:eastAsia="等线"/>
            <w:lang w:eastAsia="en-GB"/>
          </w:rPr>
          <w:t xml:space="preserve"> Profile </w:t>
        </w:r>
      </w:ins>
      <w:ins w:id="141" w:author="Chunshan Xiong - CATT" w:date="2024-08-02T09:28: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2" w:author="Chunshan Xiong - CATT0" w:date="2024-08-02T09:21:00Z">
        <w:r w:rsidRPr="00CD195D">
          <w:rPr>
            <w:rFonts w:eastAsia="等线"/>
            <w:lang w:eastAsia="en-GB"/>
          </w:rPr>
          <w:t>that has higher priority.</w:t>
        </w:r>
      </w:ins>
    </w:p>
    <w:p w14:paraId="1FB31600" w14:textId="684A5D45" w:rsidR="00CD195D" w:rsidRPr="00CD195D" w:rsidRDefault="00CD195D" w:rsidP="00CD195D">
      <w:pPr>
        <w:keepLines/>
        <w:overflowPunct w:val="0"/>
        <w:autoSpaceDE w:val="0"/>
        <w:autoSpaceDN w:val="0"/>
        <w:adjustRightInd w:val="0"/>
        <w:ind w:left="1135" w:hanging="851"/>
        <w:textAlignment w:val="baseline"/>
        <w:rPr>
          <w:ins w:id="143" w:author="Chunshan Xiong - CATT0" w:date="2024-08-02T09:21:00Z"/>
          <w:rFonts w:eastAsia="等线"/>
          <w:lang w:eastAsia="en-GB"/>
        </w:rPr>
      </w:pPr>
      <w:ins w:id="144" w:author="Chunshan Xiong - CATT0" w:date="2024-08-02T09:21:00Z">
        <w:r w:rsidRPr="00CD195D">
          <w:rPr>
            <w:rFonts w:eastAsia="等线"/>
            <w:lang w:eastAsia="en-GB"/>
          </w:rPr>
          <w:t>NOTE 2:</w:t>
        </w:r>
        <w:r w:rsidRPr="00CD195D">
          <w:rPr>
            <w:rFonts w:eastAsia="等线"/>
            <w:lang w:eastAsia="en-GB"/>
          </w:rPr>
          <w:tab/>
          <w:t xml:space="preserve">In order to avoid a too frequent signalling to the SMF, it is assumed that NG-RAN implementation can apply hysteresis (e.g. via a configurable time interval) before notifying the SMF that the currently fulfilled values match the </w:t>
        </w:r>
        <w:proofErr w:type="spellStart"/>
        <w:r w:rsidRPr="00CD195D">
          <w:rPr>
            <w:rFonts w:eastAsia="等线"/>
            <w:lang w:eastAsia="en-GB"/>
          </w:rPr>
          <w:t>QoS</w:t>
        </w:r>
        <w:proofErr w:type="spellEnd"/>
        <w:r w:rsidRPr="00CD195D">
          <w:rPr>
            <w:rFonts w:eastAsia="等线"/>
            <w:lang w:eastAsia="en-GB"/>
          </w:rPr>
          <w:t xml:space="preserve"> Profile </w:t>
        </w:r>
      </w:ins>
      <w:ins w:id="145" w:author="Chunshan Xiong - CATT" w:date="2024-08-02T09:28: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6" w:author="Chunshan Xiong - CATT0" w:date="2024-08-02T09:21:00Z">
        <w:r w:rsidRPr="00CD195D">
          <w:rPr>
            <w:rFonts w:eastAsia="等线"/>
            <w:lang w:eastAsia="en-GB"/>
          </w:rPr>
          <w:t xml:space="preserve">or a different Alternative </w:t>
        </w:r>
        <w:proofErr w:type="spellStart"/>
        <w:r w:rsidRPr="00CD195D">
          <w:rPr>
            <w:rFonts w:eastAsia="等线"/>
            <w:lang w:eastAsia="en-GB"/>
          </w:rPr>
          <w:t>QoS</w:t>
        </w:r>
        <w:proofErr w:type="spellEnd"/>
        <w:r w:rsidRPr="00CD195D">
          <w:rPr>
            <w:rFonts w:eastAsia="等线"/>
            <w:lang w:eastAsia="en-GB"/>
          </w:rPr>
          <w:t xml:space="preserve"> Profile </w:t>
        </w:r>
      </w:ins>
      <w:ins w:id="147" w:author="Chunshan Xiong - CATT" w:date="2024-08-02T09:29: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48" w:author="Chunshan Xiong - CATT0" w:date="2024-08-02T09:21:00Z">
        <w:r w:rsidRPr="00CD195D">
          <w:rPr>
            <w:rFonts w:eastAsia="等线"/>
            <w:lang w:eastAsia="en-GB"/>
          </w:rPr>
          <w:t xml:space="preserve">of higher priority. It is also assumed that the PCF has ensured that the </w:t>
        </w:r>
        <w:proofErr w:type="spellStart"/>
        <w:r w:rsidRPr="00CD195D">
          <w:rPr>
            <w:rFonts w:eastAsia="等线"/>
            <w:lang w:eastAsia="en-GB"/>
          </w:rPr>
          <w:t>QoS</w:t>
        </w:r>
        <w:proofErr w:type="spellEnd"/>
        <w:r w:rsidRPr="00CD195D">
          <w:rPr>
            <w:rFonts w:eastAsia="等线"/>
            <w:lang w:eastAsia="en-GB"/>
          </w:rPr>
          <w:t xml:space="preserve"> values within the different Alternative </w:t>
        </w:r>
        <w:proofErr w:type="spellStart"/>
        <w:r w:rsidRPr="00CD195D">
          <w:rPr>
            <w:rFonts w:eastAsia="等线"/>
            <w:lang w:eastAsia="en-GB"/>
          </w:rPr>
          <w:t>QoS</w:t>
        </w:r>
        <w:proofErr w:type="spellEnd"/>
        <w:r w:rsidRPr="00CD195D">
          <w:rPr>
            <w:rFonts w:eastAsia="等线"/>
            <w:lang w:eastAsia="en-GB"/>
          </w:rPr>
          <w:t xml:space="preserve"> Profile(s) </w:t>
        </w:r>
      </w:ins>
      <w:ins w:id="149" w:author="Chunshan Xiong - CATT" w:date="2024-08-02T09:29:00Z">
        <w:r w:rsidR="00FC4987">
          <w:rPr>
            <w:lang w:eastAsia="en-GB"/>
          </w:rPr>
          <w:t xml:space="preserve">with PDU Set </w:t>
        </w:r>
        <w:proofErr w:type="spellStart"/>
        <w:r w:rsidR="00FC4987">
          <w:rPr>
            <w:lang w:eastAsia="en-GB"/>
          </w:rPr>
          <w:t>QoS</w:t>
        </w:r>
        <w:proofErr w:type="spellEnd"/>
        <w:r w:rsidR="00FC4987">
          <w:rPr>
            <w:lang w:eastAsia="en-GB"/>
          </w:rPr>
          <w:t xml:space="preserve"> parameters</w:t>
        </w:r>
        <w:r w:rsidR="00FC4987" w:rsidRPr="00CD195D">
          <w:rPr>
            <w:rFonts w:eastAsia="等线"/>
            <w:lang w:eastAsia="en-GB"/>
          </w:rPr>
          <w:t xml:space="preserve"> </w:t>
        </w:r>
      </w:ins>
      <w:ins w:id="150" w:author="Chunshan Xiong - CATT0" w:date="2024-08-02T09:21:00Z">
        <w:r w:rsidRPr="00CD195D">
          <w:rPr>
            <w:rFonts w:eastAsia="等线"/>
            <w:lang w:eastAsia="en-GB"/>
          </w:rPr>
          <w:t>are not too close to each other.</w:t>
        </w:r>
      </w:ins>
    </w:p>
    <w:p w14:paraId="345FCCE7" w14:textId="77777777" w:rsidR="00CD195D" w:rsidRPr="00CD195D" w:rsidRDefault="00CD195D" w:rsidP="00CD195D">
      <w:pPr>
        <w:overflowPunct w:val="0"/>
        <w:autoSpaceDE w:val="0"/>
        <w:autoSpaceDN w:val="0"/>
        <w:adjustRightInd w:val="0"/>
        <w:ind w:left="568" w:hanging="284"/>
        <w:textAlignment w:val="baseline"/>
        <w:rPr>
          <w:ins w:id="151" w:author="Chunshan Xiong - CATT0" w:date="2024-08-02T09:21:00Z"/>
          <w:rFonts w:eastAsia="等线"/>
          <w:lang w:eastAsia="en-GB"/>
        </w:rPr>
      </w:pPr>
      <w:ins w:id="152" w:author="Chunshan Xiong - CATT0" w:date="2024-08-02T09:21:00Z">
        <w:r w:rsidRPr="00CD195D">
          <w:rPr>
            <w:rFonts w:eastAsia="等线"/>
            <w:lang w:eastAsia="en-GB"/>
          </w:rPr>
          <w:t>4)</w:t>
        </w:r>
        <w:r w:rsidRPr="00CD195D">
          <w:rPr>
            <w:rFonts w:eastAsia="等线"/>
            <w:lang w:eastAsia="en-GB"/>
          </w:rPr>
          <w:tab/>
          <w:t>Upon receiving a notification from the NG-RAN, the SMF may inform the PCF. If it does so, the SMF shall indicate the currently fulfilled situation to the PCF. See TS 23.503 [45].</w:t>
        </w:r>
      </w:ins>
    </w:p>
    <w:p w14:paraId="5A4477A8" w14:textId="2C4CB9A9" w:rsidR="00CD195D" w:rsidRPr="00CD195D" w:rsidRDefault="00CD195D" w:rsidP="00CD195D">
      <w:pPr>
        <w:overflowPunct w:val="0"/>
        <w:autoSpaceDE w:val="0"/>
        <w:autoSpaceDN w:val="0"/>
        <w:adjustRightInd w:val="0"/>
        <w:ind w:left="568" w:hanging="284"/>
        <w:textAlignment w:val="baseline"/>
        <w:rPr>
          <w:ins w:id="153" w:author="Chunshan Xiong - CATT0" w:date="2024-08-02T09:21:00Z"/>
          <w:rFonts w:eastAsia="等线"/>
          <w:lang w:eastAsia="en-GB"/>
        </w:rPr>
      </w:pPr>
      <w:ins w:id="154" w:author="Chunshan Xiong - CATT0" w:date="2024-08-02T09:21:00Z">
        <w:r w:rsidRPr="00CD195D">
          <w:rPr>
            <w:rFonts w:eastAsia="等线"/>
            <w:lang w:eastAsia="en-GB"/>
          </w:rPr>
          <w:t>5)</w:t>
        </w:r>
        <w:r w:rsidRPr="00CD195D">
          <w:rPr>
            <w:rFonts w:eastAsia="等线"/>
            <w:lang w:eastAsia="en-GB"/>
          </w:rPr>
          <w:tab/>
          <w:t xml:space="preserve">If the PCF has not indicated differently, the SMF uses NAS signalling (that is sent transparently through the RAN) to inform the UE about changes in the </w:t>
        </w:r>
        <w:proofErr w:type="spellStart"/>
        <w:r w:rsidRPr="00CD195D">
          <w:rPr>
            <w:rFonts w:eastAsia="等线"/>
            <w:lang w:eastAsia="en-GB"/>
          </w:rPr>
          <w:t>QoS</w:t>
        </w:r>
        <w:proofErr w:type="spellEnd"/>
        <w:r w:rsidRPr="00CD195D">
          <w:rPr>
            <w:rFonts w:eastAsia="等线"/>
            <w:lang w:eastAsia="en-GB"/>
          </w:rPr>
          <w:t xml:space="preserve"> parameters (i.e. 5QI, GFBR, MFBR) that the NG-RAN is currently fulfilling for the </w:t>
        </w:r>
        <w:proofErr w:type="spellStart"/>
        <w:r w:rsidRPr="00CD195D">
          <w:rPr>
            <w:rFonts w:eastAsia="等线"/>
            <w:lang w:eastAsia="en-GB"/>
          </w:rPr>
          <w:t>QoS</w:t>
        </w:r>
        <w:proofErr w:type="spellEnd"/>
        <w:r w:rsidRPr="00CD195D">
          <w:rPr>
            <w:rFonts w:eastAsia="等线"/>
            <w:lang w:eastAsia="en-GB"/>
          </w:rPr>
          <w:t xml:space="preserve"> Flow after Notification control has occurred.</w:t>
        </w:r>
      </w:ins>
    </w:p>
    <w:p w14:paraId="5F135E5B" w14:textId="41460589" w:rsidR="008D3FEA" w:rsidRPr="00CD195D" w:rsidRDefault="008D3FEA" w:rsidP="0050713B"/>
    <w:p w14:paraId="1B024821" w14:textId="6088D581" w:rsidR="00CD195D" w:rsidRDefault="0038672B" w:rsidP="00CD195D">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w:t>
      </w:r>
      <w:r w:rsidR="00CD195D">
        <w:rPr>
          <w:b/>
          <w:bCs/>
          <w:color w:val="FF0000"/>
        </w:rPr>
        <w:t xml:space="preserve"> CHANGE </w:t>
      </w:r>
    </w:p>
    <w:p w14:paraId="5498C5CE"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5.7.2.4.2</w:t>
      </w:r>
      <w:r w:rsidRPr="0038672B">
        <w:rPr>
          <w:rFonts w:ascii="Arial" w:eastAsia="等线" w:hAnsi="Arial"/>
          <w:sz w:val="22"/>
          <w:lang w:eastAsia="en-GB"/>
        </w:rPr>
        <w:tab/>
        <w:t xml:space="preserve">Usage of Notification control with Alternative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Profiles at handover</w:t>
      </w:r>
    </w:p>
    <w:p w14:paraId="03E95BE3"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During handover, the prioritized list of Alternative </w:t>
      </w:r>
      <w:proofErr w:type="spellStart"/>
      <w:r w:rsidRPr="0038672B">
        <w:rPr>
          <w:rFonts w:eastAsia="等线"/>
          <w:lang w:eastAsia="en-GB"/>
        </w:rPr>
        <w:t>QoS</w:t>
      </w:r>
      <w:proofErr w:type="spellEnd"/>
      <w:r w:rsidRPr="0038672B">
        <w:rPr>
          <w:rFonts w:eastAsia="等线"/>
          <w:lang w:eastAsia="en-GB"/>
        </w:rPr>
        <w:t xml:space="preserve"> Profile(s) (if available) is provided to the Target NG-RAN per </w:t>
      </w:r>
      <w:proofErr w:type="spellStart"/>
      <w:r w:rsidRPr="0038672B">
        <w:rPr>
          <w:rFonts w:eastAsia="等线"/>
          <w:lang w:eastAsia="en-GB"/>
        </w:rPr>
        <w:t>QoS</w:t>
      </w:r>
      <w:proofErr w:type="spellEnd"/>
      <w:r w:rsidRPr="0038672B">
        <w:rPr>
          <w:rFonts w:eastAsia="等线"/>
          <w:lang w:eastAsia="en-GB"/>
        </w:rPr>
        <w:t xml:space="preserve"> Flow in addition to the </w:t>
      </w:r>
      <w:proofErr w:type="spellStart"/>
      <w:r w:rsidRPr="0038672B">
        <w:rPr>
          <w:rFonts w:eastAsia="等线"/>
          <w:lang w:eastAsia="en-GB"/>
        </w:rPr>
        <w:t>QoS</w:t>
      </w:r>
      <w:proofErr w:type="spellEnd"/>
      <w:r w:rsidRPr="0038672B">
        <w:rPr>
          <w:rFonts w:eastAsia="等线"/>
          <w:lang w:eastAsia="en-GB"/>
        </w:rPr>
        <w:t xml:space="preserve"> profile. If the Target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 and if Alternative </w:t>
      </w:r>
      <w:proofErr w:type="spellStart"/>
      <w:r w:rsidRPr="0038672B">
        <w:rPr>
          <w:rFonts w:eastAsia="等线"/>
          <w:lang w:eastAsia="en-GB"/>
        </w:rPr>
        <w:t>QoS</w:t>
      </w:r>
      <w:proofErr w:type="spellEnd"/>
      <w:r w:rsidRPr="0038672B">
        <w:rPr>
          <w:rFonts w:eastAsia="等线"/>
          <w:lang w:eastAsia="en-GB"/>
        </w:rPr>
        <w:t xml:space="preserve"> Profiles are provided to the Target NG-RAN and the Target NG-RAN supports Alternative </w:t>
      </w:r>
      <w:proofErr w:type="spellStart"/>
      <w:r w:rsidRPr="0038672B">
        <w:rPr>
          <w:rFonts w:eastAsia="等线"/>
          <w:lang w:eastAsia="en-GB"/>
        </w:rPr>
        <w:t>QoS</w:t>
      </w:r>
      <w:proofErr w:type="spellEnd"/>
      <w:r w:rsidRPr="0038672B">
        <w:rPr>
          <w:rFonts w:eastAsia="等线"/>
          <w:lang w:eastAsia="en-GB"/>
        </w:rPr>
        <w:t xml:space="preserve"> Profiles, the Target NG-RAN checks whether the GFBR, the PDB and the PER values that it can fulfil match any of the Alternative </w:t>
      </w:r>
      <w:proofErr w:type="spellStart"/>
      <w:r w:rsidRPr="0038672B">
        <w:rPr>
          <w:rFonts w:eastAsia="等线"/>
          <w:lang w:eastAsia="en-GB"/>
        </w:rPr>
        <w:t>QoS</w:t>
      </w:r>
      <w:proofErr w:type="spellEnd"/>
      <w:r w:rsidRPr="0038672B">
        <w:rPr>
          <w:rFonts w:eastAsia="等线"/>
          <w:lang w:eastAsia="en-GB"/>
        </w:rPr>
        <w:t xml:space="preserve"> Profile(s) taking the priority order into account. If there is a match between one of the Alternative </w:t>
      </w:r>
      <w:proofErr w:type="spellStart"/>
      <w:r w:rsidRPr="0038672B">
        <w:rPr>
          <w:rFonts w:eastAsia="等线"/>
          <w:lang w:eastAsia="en-GB"/>
        </w:rPr>
        <w:t>QoS</w:t>
      </w:r>
      <w:proofErr w:type="spellEnd"/>
      <w:r w:rsidRPr="0038672B">
        <w:rPr>
          <w:rFonts w:eastAsia="等线"/>
          <w:lang w:eastAsia="en-GB"/>
        </w:rPr>
        <w:t xml:space="preserve"> Profiles and the GFBR, the PDB and the PER values that Target NG-RAN </w:t>
      </w:r>
      <w:r w:rsidRPr="0038672B">
        <w:rPr>
          <w:rFonts w:eastAsia="等线"/>
          <w:lang w:eastAsia="en-GB"/>
        </w:rPr>
        <w:lastRenderedPageBreak/>
        <w:t xml:space="preserve">can fulfil, the Target NG-RAN shall accept the </w:t>
      </w:r>
      <w:proofErr w:type="spellStart"/>
      <w:r w:rsidRPr="0038672B">
        <w:rPr>
          <w:rFonts w:eastAsia="等线"/>
          <w:lang w:eastAsia="en-GB"/>
        </w:rPr>
        <w:t>QoS</w:t>
      </w:r>
      <w:proofErr w:type="spellEnd"/>
      <w:r w:rsidRPr="0038672B">
        <w:rPr>
          <w:rFonts w:eastAsia="等线"/>
          <w:lang w:eastAsia="en-GB"/>
        </w:rPr>
        <w:t xml:space="preserve"> Flow and indicate the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Source NG-RAN.</w:t>
      </w:r>
    </w:p>
    <w:p w14:paraId="2A76C4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there is no match to any Alternative </w:t>
      </w:r>
      <w:proofErr w:type="spellStart"/>
      <w:r w:rsidRPr="0038672B">
        <w:rPr>
          <w:rFonts w:eastAsia="等线"/>
          <w:lang w:eastAsia="en-GB"/>
        </w:rPr>
        <w:t>QoS</w:t>
      </w:r>
      <w:proofErr w:type="spellEnd"/>
      <w:r w:rsidRPr="0038672B">
        <w:rPr>
          <w:rFonts w:eastAsia="等线"/>
          <w:lang w:eastAsia="en-GB"/>
        </w:rPr>
        <w:t xml:space="preserve"> Profile, the Target NG-RAN rejects </w:t>
      </w:r>
      <w:proofErr w:type="spellStart"/>
      <w:r w:rsidRPr="0038672B">
        <w:rPr>
          <w:rFonts w:eastAsia="等线"/>
          <w:lang w:eastAsia="en-GB"/>
        </w:rPr>
        <w:t>QoS</w:t>
      </w:r>
      <w:proofErr w:type="spellEnd"/>
      <w:r w:rsidRPr="0038672B">
        <w:rPr>
          <w:rFonts w:eastAsia="等线"/>
          <w:lang w:eastAsia="en-GB"/>
        </w:rPr>
        <w:t xml:space="preserve"> Flows for which the Target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w:t>
      </w:r>
    </w:p>
    <w:p w14:paraId="294DA224"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After the handover is completed and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an Alternative </w:t>
      </w:r>
      <w:proofErr w:type="spellStart"/>
      <w:r w:rsidRPr="0038672B">
        <w:rPr>
          <w:rFonts w:eastAsia="等线"/>
          <w:lang w:eastAsia="en-GB"/>
        </w:rPr>
        <w:t>QoS</w:t>
      </w:r>
      <w:proofErr w:type="spellEnd"/>
      <w:r w:rsidRPr="0038672B">
        <w:rPr>
          <w:rFonts w:eastAsia="等线"/>
          <w:lang w:eastAsia="en-GB"/>
        </w:rPr>
        <w:t xml:space="preserve"> Profile, the Target NG-RAN shall treat this </w:t>
      </w:r>
      <w:proofErr w:type="spellStart"/>
      <w:r w:rsidRPr="0038672B">
        <w:rPr>
          <w:rFonts w:eastAsia="等线"/>
          <w:lang w:eastAsia="en-GB"/>
        </w:rPr>
        <w:t>QoS</w:t>
      </w:r>
      <w:proofErr w:type="spellEnd"/>
      <w:r w:rsidRPr="0038672B">
        <w:rPr>
          <w:rFonts w:eastAsia="等线"/>
          <w:lang w:eastAsia="en-GB"/>
        </w:rPr>
        <w:t xml:space="preserve"> Flow in the same way as if it had sent a notification that the "GFBR can no longer be guaranteed" with a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(as described in clause 5.7.2.4.1b).</w:t>
      </w:r>
    </w:p>
    <w:p w14:paraId="2251F541"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an Alternative </w:t>
      </w:r>
      <w:proofErr w:type="spellStart"/>
      <w:r w:rsidRPr="0038672B">
        <w:rPr>
          <w:rFonts w:eastAsia="等线"/>
          <w:lang w:eastAsia="en-GB"/>
        </w:rPr>
        <w:t>QoS</w:t>
      </w:r>
      <w:proofErr w:type="spellEnd"/>
      <w:r w:rsidRPr="0038672B">
        <w:rPr>
          <w:rFonts w:eastAsia="等线"/>
          <w:lang w:eastAsia="en-GB"/>
        </w:rPr>
        <w:t xml:space="preserve"> Profile, the reference to the matching Alternative </w:t>
      </w:r>
      <w:proofErr w:type="spellStart"/>
      <w:r w:rsidRPr="0038672B">
        <w:rPr>
          <w:rFonts w:eastAsia="等线"/>
          <w:lang w:eastAsia="en-GB"/>
        </w:rPr>
        <w:t>QoS</w:t>
      </w:r>
      <w:proofErr w:type="spellEnd"/>
      <w:r w:rsidRPr="0038672B">
        <w:rPr>
          <w:rFonts w:eastAsia="等线"/>
          <w:lang w:eastAsia="en-GB"/>
        </w:rPr>
        <w:t xml:space="preserve"> Profile is provided from the Target NG-RAN to the AMF (which forwards the message to the SMF) during the </w:t>
      </w:r>
      <w:proofErr w:type="spellStart"/>
      <w:r w:rsidRPr="0038672B">
        <w:rPr>
          <w:rFonts w:eastAsia="等线"/>
          <w:lang w:eastAsia="en-GB"/>
        </w:rPr>
        <w:t>Xn</w:t>
      </w:r>
      <w:proofErr w:type="spellEnd"/>
      <w:r w:rsidRPr="0038672B">
        <w:rPr>
          <w:rFonts w:eastAsia="等线"/>
          <w:lang w:eastAsia="en-GB"/>
        </w:rPr>
        <w:t xml:space="preserve"> and N2 based handover procedures as described in TS 23.502 [3]. After the handover is completed successfully, the SMF shall send a notification to the PCF that the "GFBR can no longer be guaranteed" for a </w:t>
      </w:r>
      <w:proofErr w:type="spellStart"/>
      <w:r w:rsidRPr="0038672B">
        <w:rPr>
          <w:rFonts w:eastAsia="等线"/>
          <w:lang w:eastAsia="en-GB"/>
        </w:rPr>
        <w:t>QoS</w:t>
      </w:r>
      <w:proofErr w:type="spellEnd"/>
      <w:r w:rsidRPr="0038672B">
        <w:rPr>
          <w:rFonts w:eastAsia="等线"/>
          <w:lang w:eastAsia="en-GB"/>
        </w:rPr>
        <w:t xml:space="preserve"> Flow (see TS 23.503 [45] for details) if the SMF has received a reference to an Alternative </w:t>
      </w:r>
      <w:proofErr w:type="spellStart"/>
      <w:r w:rsidRPr="0038672B">
        <w:rPr>
          <w:rFonts w:eastAsia="等线"/>
          <w:lang w:eastAsia="en-GB"/>
        </w:rPr>
        <w:t>QoS</w:t>
      </w:r>
      <w:proofErr w:type="spellEnd"/>
      <w:r w:rsidRPr="0038672B">
        <w:rPr>
          <w:rFonts w:eastAsia="等线"/>
          <w:lang w:eastAsia="en-GB"/>
        </w:rPr>
        <w:t xml:space="preserve"> Profile and this reference indicates a change in the previously notified state of this </w:t>
      </w:r>
      <w:proofErr w:type="spellStart"/>
      <w:r w:rsidRPr="0038672B">
        <w:rPr>
          <w:rFonts w:eastAsia="等线"/>
          <w:lang w:eastAsia="en-GB"/>
        </w:rPr>
        <w:t>QoS</w:t>
      </w:r>
      <w:proofErr w:type="spellEnd"/>
      <w:r w:rsidRPr="0038672B">
        <w:rPr>
          <w:rFonts w:eastAsia="等线"/>
          <w:lang w:eastAsia="en-GB"/>
        </w:rPr>
        <w:t xml:space="preserve"> Flow. If the PCF has not indicated differently, the SMF shall also use NAS signalling (that is sent transparently through the RAN) to inform the UE about the </w:t>
      </w:r>
      <w:proofErr w:type="spellStart"/>
      <w:r w:rsidRPr="0038672B">
        <w:rPr>
          <w:rFonts w:eastAsia="等线"/>
          <w:lang w:eastAsia="en-GB"/>
        </w:rPr>
        <w:t>QoS</w:t>
      </w:r>
      <w:proofErr w:type="spellEnd"/>
      <w:r w:rsidRPr="0038672B">
        <w:rPr>
          <w:rFonts w:eastAsia="等线"/>
          <w:lang w:eastAsia="en-GB"/>
        </w:rPr>
        <w:t xml:space="preserve"> parameters (i.e. 5QI, GFBR, MFBR) corresponding to the new state of the </w:t>
      </w:r>
      <w:proofErr w:type="spellStart"/>
      <w:r w:rsidRPr="0038672B">
        <w:rPr>
          <w:rFonts w:eastAsia="等线"/>
          <w:lang w:eastAsia="en-GB"/>
        </w:rPr>
        <w:t>QoS</w:t>
      </w:r>
      <w:proofErr w:type="spellEnd"/>
      <w:r w:rsidRPr="0038672B">
        <w:rPr>
          <w:rFonts w:eastAsia="等线"/>
          <w:lang w:eastAsia="en-GB"/>
        </w:rPr>
        <w:t xml:space="preserve"> Flow.</w:t>
      </w:r>
    </w:p>
    <w:p w14:paraId="3D3A7E9A" w14:textId="77777777" w:rsidR="0038672B" w:rsidRPr="0038672B" w:rsidRDefault="0038672B" w:rsidP="0038672B">
      <w:pPr>
        <w:keepLines/>
        <w:overflowPunct w:val="0"/>
        <w:autoSpaceDE w:val="0"/>
        <w:autoSpaceDN w:val="0"/>
        <w:adjustRightInd w:val="0"/>
        <w:ind w:left="1135" w:hanging="851"/>
        <w:textAlignment w:val="baseline"/>
        <w:rPr>
          <w:rFonts w:eastAsia="等线"/>
          <w:lang w:eastAsia="en-GB"/>
        </w:rPr>
      </w:pPr>
      <w:r w:rsidRPr="0038672B">
        <w:rPr>
          <w:rFonts w:eastAsia="等线"/>
          <w:lang w:eastAsia="en-GB"/>
        </w:rPr>
        <w:t>NOTE:</w:t>
      </w:r>
      <w:r w:rsidRPr="0038672B">
        <w:rPr>
          <w:rFonts w:eastAsia="等线"/>
          <w:lang w:eastAsia="en-GB"/>
        </w:rPr>
        <w:tab/>
        <w:t xml:space="preserve">A state change for the </w:t>
      </w:r>
      <w:proofErr w:type="spellStart"/>
      <w:r w:rsidRPr="0038672B">
        <w:rPr>
          <w:rFonts w:eastAsia="等线"/>
          <w:lang w:eastAsia="en-GB"/>
        </w:rPr>
        <w:t>QoS</w:t>
      </w:r>
      <w:proofErr w:type="spellEnd"/>
      <w:r w:rsidRPr="0038672B">
        <w:rPr>
          <w:rFonts w:eastAsia="等线"/>
          <w:lang w:eastAsia="en-GB"/>
        </w:rPr>
        <w:t xml:space="preserve"> Flow comprises a change from </w:t>
      </w:r>
      <w:proofErr w:type="spellStart"/>
      <w:r w:rsidRPr="0038672B">
        <w:rPr>
          <w:rFonts w:eastAsia="等线"/>
          <w:lang w:eastAsia="en-GB"/>
        </w:rPr>
        <w:t>QoS</w:t>
      </w:r>
      <w:proofErr w:type="spellEnd"/>
      <w:r w:rsidRPr="0038672B">
        <w:rPr>
          <w:rFonts w:eastAsia="等线"/>
          <w:lang w:eastAsia="en-GB"/>
        </w:rPr>
        <w:t xml:space="preserve"> profile fulfilled to Alternative </w:t>
      </w:r>
      <w:proofErr w:type="spellStart"/>
      <w:r w:rsidRPr="0038672B">
        <w:rPr>
          <w:rFonts w:eastAsia="等线"/>
          <w:lang w:eastAsia="en-GB"/>
        </w:rPr>
        <w:t>QoS</w:t>
      </w:r>
      <w:proofErr w:type="spellEnd"/>
      <w:r w:rsidRPr="0038672B">
        <w:rPr>
          <w:rFonts w:eastAsia="等线"/>
          <w:lang w:eastAsia="en-GB"/>
        </w:rPr>
        <w:t xml:space="preserve"> Profile fulfilled as well as the state change between fulfilled Alternative </w:t>
      </w:r>
      <w:proofErr w:type="spellStart"/>
      <w:r w:rsidRPr="0038672B">
        <w:rPr>
          <w:rFonts w:eastAsia="等线"/>
          <w:lang w:eastAsia="en-GB"/>
        </w:rPr>
        <w:t>QoS</w:t>
      </w:r>
      <w:proofErr w:type="spellEnd"/>
      <w:r w:rsidRPr="0038672B">
        <w:rPr>
          <w:rFonts w:eastAsia="等线"/>
          <w:lang w:eastAsia="en-GB"/>
        </w:rPr>
        <w:t xml:space="preserve"> Profiles.</w:t>
      </w:r>
    </w:p>
    <w:p w14:paraId="0817B86F"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based on the </w:t>
      </w:r>
      <w:proofErr w:type="spellStart"/>
      <w:r w:rsidRPr="0038672B">
        <w:rPr>
          <w:rFonts w:eastAsia="等线"/>
          <w:lang w:eastAsia="en-GB"/>
        </w:rPr>
        <w:t>QoS</w:t>
      </w:r>
      <w:proofErr w:type="spellEnd"/>
      <w:r w:rsidRPr="0038672B">
        <w:rPr>
          <w:rFonts w:eastAsia="等线"/>
          <w:lang w:eastAsia="en-GB"/>
        </w:rPr>
        <w:t xml:space="preserve"> Profile, the SMF shall interpret the fact that a </w:t>
      </w:r>
      <w:proofErr w:type="spellStart"/>
      <w:r w:rsidRPr="0038672B">
        <w:rPr>
          <w:rFonts w:eastAsia="等线"/>
          <w:lang w:eastAsia="en-GB"/>
        </w:rPr>
        <w:t>QoS</w:t>
      </w:r>
      <w:proofErr w:type="spellEnd"/>
      <w:r w:rsidRPr="0038672B">
        <w:rPr>
          <w:rFonts w:eastAsia="等线"/>
          <w:lang w:eastAsia="en-GB"/>
        </w:rPr>
        <w:t xml:space="preserve"> Flow is listed as transferred </w:t>
      </w:r>
      <w:proofErr w:type="spellStart"/>
      <w:r w:rsidRPr="0038672B">
        <w:rPr>
          <w:rFonts w:eastAsia="等线"/>
          <w:lang w:eastAsia="en-GB"/>
        </w:rPr>
        <w:t>QoS</w:t>
      </w:r>
      <w:proofErr w:type="spellEnd"/>
      <w:r w:rsidRPr="0038672B">
        <w:rPr>
          <w:rFonts w:eastAsia="等线"/>
          <w:lang w:eastAsia="en-GB"/>
        </w:rPr>
        <w:t xml:space="preserve"> Flow in the message received from the AMF as a notification that "GFBR can again be guaranteed" for this </w:t>
      </w:r>
      <w:proofErr w:type="spellStart"/>
      <w:r w:rsidRPr="0038672B">
        <w:rPr>
          <w:rFonts w:eastAsia="等线"/>
          <w:lang w:eastAsia="en-GB"/>
        </w:rPr>
        <w:t>QoS</w:t>
      </w:r>
      <w:proofErr w:type="spellEnd"/>
      <w:r w:rsidRPr="0038672B">
        <w:rPr>
          <w:rFonts w:eastAsia="等线"/>
          <w:lang w:eastAsia="en-GB"/>
        </w:rPr>
        <w:t xml:space="preserve">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w:t>
      </w:r>
      <w:proofErr w:type="spellStart"/>
      <w:r w:rsidRPr="0038672B">
        <w:rPr>
          <w:rFonts w:eastAsia="等线"/>
          <w:lang w:eastAsia="en-GB"/>
        </w:rPr>
        <w:t>QoS</w:t>
      </w:r>
      <w:proofErr w:type="spellEnd"/>
      <w:r w:rsidRPr="0038672B">
        <w:rPr>
          <w:rFonts w:eastAsia="等线"/>
          <w:lang w:eastAsia="en-GB"/>
        </w:rPr>
        <w:t xml:space="preserve"> Flow from the Target NG-RAN within a configured time, the SMF shall notify the PCF that the "GFBR can again be guaranteed".</w:t>
      </w:r>
    </w:p>
    <w:p w14:paraId="110B2FAD" w14:textId="42A489E6" w:rsidR="0038672B" w:rsidRDefault="0038672B" w:rsidP="0038672B">
      <w:pPr>
        <w:overflowPunct w:val="0"/>
        <w:autoSpaceDE w:val="0"/>
        <w:autoSpaceDN w:val="0"/>
        <w:adjustRightInd w:val="0"/>
        <w:textAlignment w:val="baseline"/>
        <w:rPr>
          <w:ins w:id="155" w:author="Chunshan Xiong - CATT" w:date="2024-08-02T09:41:00Z"/>
          <w:rFonts w:eastAsia="等线"/>
          <w:lang w:eastAsia="en-GB"/>
        </w:rPr>
      </w:pPr>
      <w:r w:rsidRPr="0038672B">
        <w:rPr>
          <w:rFonts w:eastAsia="等线"/>
          <w:lang w:eastAsia="en-GB"/>
        </w:rPr>
        <w:t xml:space="preserve">If a </w:t>
      </w:r>
      <w:proofErr w:type="spellStart"/>
      <w:r w:rsidRPr="0038672B">
        <w:rPr>
          <w:rFonts w:eastAsia="等线"/>
          <w:lang w:eastAsia="en-GB"/>
        </w:rPr>
        <w:t>QoS</w:t>
      </w:r>
      <w:proofErr w:type="spellEnd"/>
      <w:r w:rsidRPr="0038672B">
        <w:rPr>
          <w:rFonts w:eastAsia="等线"/>
          <w:lang w:eastAsia="en-GB"/>
        </w:rPr>
        <w:t xml:space="preserve"> Flow has been accepted by the Target NG-RAN and SMF did not receive from the Target NG-RAN a reference to any Alternative </w:t>
      </w:r>
      <w:proofErr w:type="spellStart"/>
      <w:r w:rsidRPr="0038672B">
        <w:rPr>
          <w:rFonts w:eastAsia="等线"/>
          <w:lang w:eastAsia="en-GB"/>
        </w:rPr>
        <w:t>QoS</w:t>
      </w:r>
      <w:proofErr w:type="spellEnd"/>
      <w:r w:rsidRPr="0038672B">
        <w:rPr>
          <w:rFonts w:eastAsia="等线"/>
          <w:lang w:eastAsia="en-GB"/>
        </w:rPr>
        <w:t xml:space="preserve"> Profile and the SMF has previously informed the UE about </w:t>
      </w:r>
      <w:proofErr w:type="spellStart"/>
      <w:r w:rsidRPr="0038672B">
        <w:rPr>
          <w:rFonts w:eastAsia="等线"/>
          <w:lang w:eastAsia="en-GB"/>
        </w:rPr>
        <w:t>QoS</w:t>
      </w:r>
      <w:proofErr w:type="spellEnd"/>
      <w:r w:rsidRPr="0038672B">
        <w:rPr>
          <w:rFonts w:eastAsia="等线"/>
          <w:lang w:eastAsia="en-GB"/>
        </w:rPr>
        <w:t xml:space="preserve"> parameters corresponding to any of the Alternative </w:t>
      </w:r>
      <w:proofErr w:type="spellStart"/>
      <w:r w:rsidRPr="0038672B">
        <w:rPr>
          <w:rFonts w:eastAsia="等线"/>
          <w:lang w:eastAsia="en-GB"/>
        </w:rPr>
        <w:t>QoS</w:t>
      </w:r>
      <w:proofErr w:type="spellEnd"/>
      <w:r w:rsidRPr="0038672B">
        <w:rPr>
          <w:rFonts w:eastAsia="等线"/>
          <w:lang w:eastAsia="en-GB"/>
        </w:rPr>
        <w:t xml:space="preserve"> Profile(s), the SMF shall use NAS signalling to inform the UE about the </w:t>
      </w:r>
      <w:proofErr w:type="spellStart"/>
      <w:r w:rsidRPr="0038672B">
        <w:rPr>
          <w:rFonts w:eastAsia="等线"/>
          <w:lang w:eastAsia="en-GB"/>
        </w:rPr>
        <w:t>QoS</w:t>
      </w:r>
      <w:proofErr w:type="spellEnd"/>
      <w:r w:rsidRPr="0038672B">
        <w:rPr>
          <w:rFonts w:eastAsia="等线"/>
          <w:lang w:eastAsia="en-GB"/>
        </w:rPr>
        <w:t xml:space="preserve"> parameters corresponding to the </w:t>
      </w:r>
      <w:proofErr w:type="spellStart"/>
      <w:r w:rsidRPr="0038672B">
        <w:rPr>
          <w:rFonts w:eastAsia="等线"/>
          <w:lang w:eastAsia="en-GB"/>
        </w:rPr>
        <w:t>QoS</w:t>
      </w:r>
      <w:proofErr w:type="spellEnd"/>
      <w:r w:rsidRPr="0038672B">
        <w:rPr>
          <w:rFonts w:eastAsia="等线"/>
          <w:lang w:eastAsia="en-GB"/>
        </w:rPr>
        <w:t xml:space="preserve"> Profile.</w:t>
      </w:r>
    </w:p>
    <w:p w14:paraId="3D4B1844" w14:textId="6CF4C1EB" w:rsidR="00D2715F" w:rsidRPr="0038672B" w:rsidDel="00C73060" w:rsidRDefault="00C73060" w:rsidP="0038672B">
      <w:pPr>
        <w:overflowPunct w:val="0"/>
        <w:autoSpaceDE w:val="0"/>
        <w:autoSpaceDN w:val="0"/>
        <w:adjustRightInd w:val="0"/>
        <w:textAlignment w:val="baseline"/>
        <w:rPr>
          <w:del w:id="156" w:author="Chunshan Xiong - CATT" w:date="2024-08-06T15:33:00Z"/>
          <w:rFonts w:eastAsia="等线"/>
          <w:lang w:eastAsia="en-GB"/>
        </w:rPr>
      </w:pPr>
      <w:ins w:id="157" w:author="Chunshan Xiong - CATT" w:date="2024-08-06T15:33: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lang w:eastAsia="zh-CN"/>
          </w:rPr>
          <w:t xml:space="preserve">PSER, </w:t>
        </w:r>
        <w:r>
          <w:rPr>
            <w:rFonts w:eastAsia="等线"/>
            <w:lang w:eastAsia="en-GB"/>
          </w:rPr>
          <w:t>t</w:t>
        </w:r>
        <w:r w:rsidRPr="003C6F98">
          <w:rPr>
            <w:rFonts w:eastAsia="等线"/>
            <w:lang w:eastAsia="en-GB"/>
          </w:rPr>
          <w:t xml:space="preserve">he </w:t>
        </w:r>
        <w:r>
          <w:rPr>
            <w:rFonts w:eastAsia="等线"/>
            <w:lang w:eastAsia="en-GB"/>
          </w:rPr>
          <w:t xml:space="preserve">PSDB and PSER in the </w:t>
        </w:r>
        <w:proofErr w:type="spellStart"/>
        <w:r>
          <w:rPr>
            <w:rFonts w:eastAsia="等线"/>
            <w:lang w:eastAsia="en-GB"/>
          </w:rPr>
          <w:t>QoS</w:t>
        </w:r>
        <w:proofErr w:type="spellEnd"/>
        <w:r>
          <w:rPr>
            <w:rFonts w:eastAsia="等线"/>
            <w:lang w:eastAsia="en-GB"/>
          </w:rPr>
          <w:t xml:space="preserve"> profile and </w:t>
        </w:r>
        <w:r>
          <w:rPr>
            <w:rFonts w:eastAsia="等线" w:hint="eastAsia"/>
            <w:lang w:eastAsia="zh-CN"/>
          </w:rPr>
          <w:t>Al</w:t>
        </w:r>
        <w:r>
          <w:rPr>
            <w:rFonts w:eastAsia="等线"/>
            <w:lang w:eastAsia="en-GB"/>
          </w:rPr>
          <w:t xml:space="preserve">ternative </w:t>
        </w:r>
        <w:proofErr w:type="spellStart"/>
        <w:r>
          <w:rPr>
            <w:rFonts w:eastAsia="等线"/>
            <w:lang w:eastAsia="en-GB"/>
          </w:rPr>
          <w:t>QoS</w:t>
        </w:r>
        <w:proofErr w:type="spellEnd"/>
        <w:r>
          <w:rPr>
            <w:rFonts w:eastAsia="等线"/>
            <w:lang w:eastAsia="en-GB"/>
          </w:rPr>
          <w:t xml:space="preserve"> profile</w:t>
        </w:r>
      </w:ins>
      <w:ins w:id="158" w:author="Chunshan Xiong - CATT" w:date="2024-08-06T15:38:00Z">
        <w:r>
          <w:rPr>
            <w:rFonts w:eastAsia="等线"/>
            <w:lang w:eastAsia="en-GB"/>
          </w:rPr>
          <w:t>(</w:t>
        </w:r>
      </w:ins>
      <w:ins w:id="159" w:author="Chunshan Xiong - CATT" w:date="2024-08-06T15:33:00Z">
        <w:r>
          <w:rPr>
            <w:rFonts w:eastAsia="等线"/>
            <w:lang w:eastAsia="en-GB"/>
          </w:rPr>
          <w:t>s</w:t>
        </w:r>
      </w:ins>
      <w:ins w:id="160" w:author="Chunshan Xiong - CATT" w:date="2024-08-06T15:38:00Z">
        <w:r>
          <w:rPr>
            <w:rFonts w:eastAsia="等线"/>
            <w:lang w:eastAsia="en-GB"/>
          </w:rPr>
          <w:t>)</w:t>
        </w:r>
      </w:ins>
      <w:ins w:id="161" w:author="Chunshan Xiong - CATT" w:date="2024-08-06T15:33:00Z">
        <w:r>
          <w:rPr>
            <w:rFonts w:eastAsia="等线"/>
            <w:lang w:eastAsia="en-GB"/>
          </w:rPr>
          <w:t xml:space="preserve"> supersede the PDB and PER of the </w:t>
        </w:r>
        <w:proofErr w:type="spellStart"/>
        <w:r>
          <w:rPr>
            <w:rFonts w:eastAsia="等线"/>
            <w:lang w:eastAsia="en-GB"/>
          </w:rPr>
          <w:t>QoS</w:t>
        </w:r>
        <w:proofErr w:type="spellEnd"/>
        <w:r>
          <w:rPr>
            <w:rFonts w:eastAsia="等线"/>
            <w:lang w:eastAsia="en-GB"/>
          </w:rPr>
          <w:t xml:space="preserve"> profile and the Alternative </w:t>
        </w:r>
        <w:proofErr w:type="spellStart"/>
        <w:r>
          <w:rPr>
            <w:rFonts w:eastAsia="等线"/>
            <w:lang w:eastAsia="en-GB"/>
          </w:rPr>
          <w:t>QoS</w:t>
        </w:r>
        <w:proofErr w:type="spellEnd"/>
        <w:r>
          <w:rPr>
            <w:rFonts w:eastAsia="等线"/>
            <w:lang w:eastAsia="en-GB"/>
          </w:rPr>
          <w:t xml:space="preserve"> profile</w:t>
        </w:r>
      </w:ins>
      <w:ins w:id="162" w:author="Chunshan Xiong - CATT" w:date="2024-08-09T14:40:00Z">
        <w:r w:rsidR="00492798">
          <w:rPr>
            <w:rFonts w:eastAsia="等线"/>
            <w:lang w:eastAsia="en-GB"/>
          </w:rPr>
          <w:t>(</w:t>
        </w:r>
      </w:ins>
      <w:ins w:id="163" w:author="Chunshan Xiong - CATT" w:date="2024-08-06T15:33:00Z">
        <w:r>
          <w:rPr>
            <w:rFonts w:eastAsia="等线"/>
            <w:lang w:eastAsia="en-GB"/>
          </w:rPr>
          <w:t xml:space="preserve">s in the </w:t>
        </w:r>
        <w:r>
          <w:rPr>
            <w:rFonts w:eastAsia="等线" w:hint="eastAsia"/>
            <w:lang w:eastAsia="zh-CN"/>
          </w:rPr>
          <w:t>Target</w:t>
        </w:r>
        <w:r>
          <w:rPr>
            <w:rFonts w:eastAsia="等线"/>
            <w:lang w:eastAsia="en-GB"/>
          </w:rPr>
          <w:t xml:space="preserve"> NG-RAN as described in clause 5.7.7.  The </w:t>
        </w:r>
      </w:ins>
      <w:ins w:id="164" w:author="Chunshan Xiong - CATT" w:date="2024-08-06T15:34:00Z">
        <w:r>
          <w:rPr>
            <w:rFonts w:eastAsia="等线" w:hint="eastAsia"/>
            <w:lang w:eastAsia="zh-CN"/>
          </w:rPr>
          <w:t>Target</w:t>
        </w:r>
        <w:r>
          <w:rPr>
            <w:rFonts w:eastAsia="等线"/>
            <w:lang w:eastAsia="en-GB"/>
          </w:rPr>
          <w:t xml:space="preserve"> </w:t>
        </w:r>
      </w:ins>
      <w:ins w:id="165" w:author="Chunshan Xiong - CATT" w:date="2024-08-06T15:33:00Z">
        <w:r w:rsidRPr="003C6F98">
          <w:rPr>
            <w:rFonts w:eastAsia="等线"/>
            <w:lang w:eastAsia="en-GB"/>
          </w:rPr>
          <w:t xml:space="preserve">NG-RAN </w:t>
        </w:r>
      </w:ins>
      <w:ins w:id="166" w:author="Chunshan Xiong - CATT" w:date="2024-08-09T14:30:00Z">
        <w:r w:rsidR="004D526C">
          <w:rPr>
            <w:rFonts w:eastAsia="等线"/>
            <w:lang w:eastAsia="en-GB"/>
          </w:rPr>
          <w:t>determines</w:t>
        </w:r>
      </w:ins>
      <w:ins w:id="167" w:author="Chunshan Xiong - CATT" w:date="2024-08-06T15:33:00Z">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 xml:space="preserve">ER </w:t>
        </w:r>
        <w:r>
          <w:rPr>
            <w:rFonts w:eastAsia="等线"/>
            <w:lang w:eastAsia="en-GB"/>
          </w:rPr>
          <w:t xml:space="preserve">in </w:t>
        </w:r>
      </w:ins>
      <w:ins w:id="168" w:author="Chunshan Xiong - CATT" w:date="2024-08-09T14:30:00Z">
        <w:r w:rsidR="004D526C">
          <w:rPr>
            <w:rFonts w:eastAsia="等线"/>
            <w:lang w:eastAsia="en-GB"/>
          </w:rPr>
          <w:t xml:space="preserve">the </w:t>
        </w:r>
      </w:ins>
      <w:proofErr w:type="spellStart"/>
      <w:ins w:id="169" w:author="Chunshan Xiong - CATT" w:date="2024-08-06T15:33:00Z">
        <w:r>
          <w:rPr>
            <w:rFonts w:eastAsia="等线"/>
            <w:lang w:eastAsia="en-GB"/>
          </w:rPr>
          <w:t>QoS</w:t>
        </w:r>
        <w:proofErr w:type="spellEnd"/>
        <w:r>
          <w:rPr>
            <w:rFonts w:eastAsia="等线"/>
            <w:lang w:eastAsia="en-GB"/>
          </w:rPr>
          <w:t xml:space="preserve"> prof</w:t>
        </w:r>
      </w:ins>
      <w:ins w:id="170" w:author="Chunshan Xiong - CATT" w:date="2024-08-06T15:39:00Z">
        <w:r>
          <w:rPr>
            <w:rFonts w:eastAsia="等线" w:hint="eastAsia"/>
            <w:lang w:eastAsia="zh-CN"/>
          </w:rPr>
          <w:t>i</w:t>
        </w:r>
      </w:ins>
      <w:ins w:id="171" w:author="Chunshan Xiong - CATT" w:date="2024-08-06T15:33:00Z">
        <w:r>
          <w:rPr>
            <w:rFonts w:eastAsia="等线"/>
            <w:lang w:eastAsia="en-GB"/>
          </w:rPr>
          <w:t xml:space="preserve">le </w:t>
        </w:r>
      </w:ins>
      <w:ins w:id="172" w:author="Chunshan Xiong - CATT" w:date="2024-08-09T21:01:00Z">
        <w:r w:rsidR="00DD2EE5">
          <w:rPr>
            <w:rFonts w:eastAsia="等线"/>
            <w:lang w:eastAsia="en-GB"/>
          </w:rPr>
          <w:t xml:space="preserve">or </w:t>
        </w:r>
      </w:ins>
      <w:ins w:id="173" w:author="Chunshan Xiong - CATT" w:date="2024-08-09T21:02:00Z">
        <w:r w:rsidR="00DD2EE5">
          <w:rPr>
            <w:rFonts w:eastAsia="等线"/>
            <w:lang w:eastAsia="en-GB"/>
          </w:rPr>
          <w:t xml:space="preserve">the </w:t>
        </w:r>
      </w:ins>
      <w:ins w:id="174" w:author="Chunshan Xiong - CATT" w:date="2024-08-09T21:01:00Z">
        <w:r w:rsidR="00DD2EE5">
          <w:rPr>
            <w:rFonts w:eastAsia="等线"/>
            <w:lang w:eastAsia="en-GB"/>
          </w:rPr>
          <w:t xml:space="preserve">selected Alternative </w:t>
        </w:r>
        <w:proofErr w:type="spellStart"/>
        <w:r w:rsidR="00DD2EE5">
          <w:rPr>
            <w:rFonts w:eastAsia="等线"/>
            <w:lang w:eastAsia="en-GB"/>
          </w:rPr>
          <w:t>QoS</w:t>
        </w:r>
      </w:ins>
      <w:proofErr w:type="spellEnd"/>
      <w:ins w:id="175" w:author="Chunshan Xiong - CATT" w:date="2024-08-09T21:02:00Z">
        <w:r w:rsidR="00DD2EE5">
          <w:rPr>
            <w:rFonts w:eastAsia="等线"/>
            <w:lang w:eastAsia="en-GB"/>
          </w:rPr>
          <w:t xml:space="preserve"> </w:t>
        </w:r>
      </w:ins>
      <w:ins w:id="176" w:author="Chunshan Xiong - CATT" w:date="2024-08-06T15:33:00Z">
        <w:r>
          <w:rPr>
            <w:rFonts w:eastAsia="等线"/>
            <w:lang w:eastAsia="en-GB"/>
          </w:rPr>
          <w:t xml:space="preserve">profile </w:t>
        </w:r>
        <w:r w:rsidRPr="003C6F98">
          <w:rPr>
            <w:rFonts w:eastAsia="等线"/>
            <w:lang w:eastAsia="en-GB"/>
          </w:rPr>
          <w:t>can be fulfilled or not</w:t>
        </w:r>
        <w:r>
          <w:rPr>
            <w:rFonts w:eastAsia="等线"/>
            <w:lang w:eastAsia="en-GB"/>
          </w:rPr>
          <w:t xml:space="preserve"> in the </w:t>
        </w:r>
        <w:proofErr w:type="spellStart"/>
        <w:r>
          <w:rPr>
            <w:rFonts w:eastAsia="等线"/>
            <w:lang w:eastAsia="en-GB"/>
          </w:rPr>
          <w:t>QoS</w:t>
        </w:r>
        <w:proofErr w:type="spellEnd"/>
        <w:r>
          <w:rPr>
            <w:rFonts w:eastAsia="等线"/>
            <w:lang w:eastAsia="en-GB"/>
          </w:rPr>
          <w:t xml:space="preserve"> Notification control procedure.</w:t>
        </w:r>
      </w:ins>
    </w:p>
    <w:p w14:paraId="7530BFE9"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5.7.2.4.3</w:t>
      </w:r>
      <w:r w:rsidRPr="0038672B">
        <w:rPr>
          <w:rFonts w:ascii="Arial" w:eastAsia="等线" w:hAnsi="Arial"/>
          <w:sz w:val="22"/>
          <w:lang w:eastAsia="en-GB"/>
        </w:rPr>
        <w:tab/>
        <w:t xml:space="preserve">Usage of Notification control with Alternative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Profiles during </w:t>
      </w:r>
      <w:proofErr w:type="spellStart"/>
      <w:r w:rsidRPr="0038672B">
        <w:rPr>
          <w:rFonts w:ascii="Arial" w:eastAsia="等线" w:hAnsi="Arial"/>
          <w:sz w:val="22"/>
          <w:lang w:eastAsia="en-GB"/>
        </w:rPr>
        <w:t>QoS</w:t>
      </w:r>
      <w:proofErr w:type="spellEnd"/>
      <w:r w:rsidRPr="0038672B">
        <w:rPr>
          <w:rFonts w:ascii="Arial" w:eastAsia="等线" w:hAnsi="Arial"/>
          <w:sz w:val="22"/>
          <w:lang w:eastAsia="en-GB"/>
        </w:rPr>
        <w:t xml:space="preserve"> Flow establishment and modification</w:t>
      </w:r>
    </w:p>
    <w:p w14:paraId="6A3F33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During </w:t>
      </w:r>
      <w:proofErr w:type="spellStart"/>
      <w:r w:rsidRPr="0038672B">
        <w:rPr>
          <w:rFonts w:eastAsia="等线"/>
          <w:lang w:eastAsia="en-GB"/>
        </w:rPr>
        <w:t>QoS</w:t>
      </w:r>
      <w:proofErr w:type="spellEnd"/>
      <w:r w:rsidRPr="0038672B">
        <w:rPr>
          <w:rFonts w:eastAsia="等线"/>
          <w:lang w:eastAsia="en-GB"/>
        </w:rPr>
        <w:t xml:space="preserve"> Flow establishment and modification, a prioritized list of Alternative </w:t>
      </w:r>
      <w:proofErr w:type="spellStart"/>
      <w:r w:rsidRPr="0038672B">
        <w:rPr>
          <w:rFonts w:eastAsia="等线"/>
          <w:lang w:eastAsia="en-GB"/>
        </w:rPr>
        <w:t>QoS</w:t>
      </w:r>
      <w:proofErr w:type="spellEnd"/>
      <w:r w:rsidRPr="0038672B">
        <w:rPr>
          <w:rFonts w:eastAsia="等线"/>
          <w:lang w:eastAsia="en-GB"/>
        </w:rPr>
        <w:t xml:space="preserve"> Profile(s) can be provided to the NG-RAN for the </w:t>
      </w:r>
      <w:proofErr w:type="spellStart"/>
      <w:r w:rsidRPr="0038672B">
        <w:rPr>
          <w:rFonts w:eastAsia="等线"/>
          <w:lang w:eastAsia="en-GB"/>
        </w:rPr>
        <w:t>QoS</w:t>
      </w:r>
      <w:proofErr w:type="spellEnd"/>
      <w:r w:rsidRPr="0038672B">
        <w:rPr>
          <w:rFonts w:eastAsia="等线"/>
          <w:lang w:eastAsia="en-GB"/>
        </w:rPr>
        <w:t xml:space="preserve"> Flow in addition to the </w:t>
      </w:r>
      <w:proofErr w:type="spellStart"/>
      <w:r w:rsidRPr="0038672B">
        <w:rPr>
          <w:rFonts w:eastAsia="等线"/>
          <w:lang w:eastAsia="en-GB"/>
        </w:rPr>
        <w:t>QoS</w:t>
      </w:r>
      <w:proofErr w:type="spellEnd"/>
      <w:r w:rsidRPr="0038672B">
        <w:rPr>
          <w:rFonts w:eastAsia="等线"/>
          <w:lang w:eastAsia="en-GB"/>
        </w:rPr>
        <w:t xml:space="preserve"> profile. If the NG-RAN is not able to guarantee the GFBR, the PDB and the PER included in the </w:t>
      </w:r>
      <w:proofErr w:type="spellStart"/>
      <w:r w:rsidRPr="0038672B">
        <w:rPr>
          <w:rFonts w:eastAsia="等线"/>
          <w:lang w:eastAsia="en-GB"/>
        </w:rPr>
        <w:t>QoS</w:t>
      </w:r>
      <w:proofErr w:type="spellEnd"/>
      <w:r w:rsidRPr="0038672B">
        <w:rPr>
          <w:rFonts w:eastAsia="等线"/>
          <w:lang w:eastAsia="en-GB"/>
        </w:rPr>
        <w:t xml:space="preserve"> profile and if Alternative </w:t>
      </w:r>
      <w:proofErr w:type="spellStart"/>
      <w:r w:rsidRPr="0038672B">
        <w:rPr>
          <w:rFonts w:eastAsia="等线"/>
          <w:lang w:eastAsia="en-GB"/>
        </w:rPr>
        <w:t>QoS</w:t>
      </w:r>
      <w:proofErr w:type="spellEnd"/>
      <w:r w:rsidRPr="0038672B">
        <w:rPr>
          <w:rFonts w:eastAsia="等线"/>
          <w:lang w:eastAsia="en-GB"/>
        </w:rPr>
        <w:t xml:space="preserve"> Profiles are provided to the NG-RAN and the NG-RAN supports Alternative </w:t>
      </w:r>
      <w:proofErr w:type="spellStart"/>
      <w:r w:rsidRPr="0038672B">
        <w:rPr>
          <w:rFonts w:eastAsia="等线"/>
          <w:lang w:eastAsia="en-GB"/>
        </w:rPr>
        <w:t>QoS</w:t>
      </w:r>
      <w:proofErr w:type="spellEnd"/>
      <w:r w:rsidRPr="0038672B">
        <w:rPr>
          <w:rFonts w:eastAsia="等线"/>
          <w:lang w:eastAsia="en-GB"/>
        </w:rPr>
        <w:t xml:space="preserve"> Profiles, the NG-RAN shall check whether the GFBR, the PDB and the PER values that it can fulfil match at least one of the Alternative </w:t>
      </w:r>
      <w:proofErr w:type="spellStart"/>
      <w:r w:rsidRPr="0038672B">
        <w:rPr>
          <w:rFonts w:eastAsia="等线"/>
          <w:lang w:eastAsia="en-GB"/>
        </w:rPr>
        <w:t>QoS</w:t>
      </w:r>
      <w:proofErr w:type="spellEnd"/>
      <w:r w:rsidRPr="0038672B">
        <w:rPr>
          <w:rFonts w:eastAsia="等线"/>
          <w:lang w:eastAsia="en-GB"/>
        </w:rPr>
        <w:t xml:space="preserve"> Profile(s) taking the priority order into account. If there is a match between one of the Alternative </w:t>
      </w:r>
      <w:proofErr w:type="spellStart"/>
      <w:r w:rsidRPr="0038672B">
        <w:rPr>
          <w:rFonts w:eastAsia="等线"/>
          <w:lang w:eastAsia="en-GB"/>
        </w:rPr>
        <w:t>QoS</w:t>
      </w:r>
      <w:proofErr w:type="spellEnd"/>
      <w:r w:rsidRPr="0038672B">
        <w:rPr>
          <w:rFonts w:eastAsia="等线"/>
          <w:lang w:eastAsia="en-GB"/>
        </w:rPr>
        <w:t xml:space="preserve"> Profiles and the GFBR, the PDB and the PER values that the NG-RAN can fulfil, the NG-RAN shall accept the </w:t>
      </w:r>
      <w:proofErr w:type="spellStart"/>
      <w:r w:rsidRPr="0038672B">
        <w:rPr>
          <w:rFonts w:eastAsia="等线"/>
          <w:lang w:eastAsia="en-GB"/>
        </w:rPr>
        <w:t>QoS</w:t>
      </w:r>
      <w:proofErr w:type="spellEnd"/>
      <w:r w:rsidRPr="0038672B">
        <w:rPr>
          <w:rFonts w:eastAsia="等线"/>
          <w:lang w:eastAsia="en-GB"/>
        </w:rPr>
        <w:t xml:space="preserve"> Flow and indicate the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If there is no match to any Alternative </w:t>
      </w:r>
      <w:proofErr w:type="spellStart"/>
      <w:r w:rsidRPr="0038672B">
        <w:rPr>
          <w:rFonts w:eastAsia="等线"/>
          <w:lang w:eastAsia="en-GB"/>
        </w:rPr>
        <w:t>QoS</w:t>
      </w:r>
      <w:proofErr w:type="spellEnd"/>
      <w:r w:rsidRPr="0038672B">
        <w:rPr>
          <w:rFonts w:eastAsia="等线"/>
          <w:lang w:eastAsia="en-GB"/>
        </w:rPr>
        <w:t xml:space="preserve"> Profile, the NG-RAN shall reject the </w:t>
      </w:r>
      <w:proofErr w:type="spellStart"/>
      <w:r w:rsidRPr="0038672B">
        <w:rPr>
          <w:rFonts w:eastAsia="等线"/>
          <w:lang w:eastAsia="en-GB"/>
        </w:rPr>
        <w:t>QoS</w:t>
      </w:r>
      <w:proofErr w:type="spellEnd"/>
      <w:r w:rsidRPr="0038672B">
        <w:rPr>
          <w:rFonts w:eastAsia="等线"/>
          <w:lang w:eastAsia="en-GB"/>
        </w:rPr>
        <w:t xml:space="preserve"> Flow establishment or modification.</w:t>
      </w:r>
    </w:p>
    <w:p w14:paraId="15981DD3"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After a successful </w:t>
      </w:r>
      <w:proofErr w:type="spellStart"/>
      <w:r w:rsidRPr="0038672B">
        <w:rPr>
          <w:rFonts w:eastAsia="等线"/>
          <w:lang w:eastAsia="en-GB"/>
        </w:rPr>
        <w:t>QoS</w:t>
      </w:r>
      <w:proofErr w:type="spellEnd"/>
      <w:r w:rsidRPr="0038672B">
        <w:rPr>
          <w:rFonts w:eastAsia="等线"/>
          <w:lang w:eastAsia="en-GB"/>
        </w:rPr>
        <w:t xml:space="preserve"> Flow establishment or modification during which the NG-RAN indicated that the currently fulfilled </w:t>
      </w:r>
      <w:proofErr w:type="spellStart"/>
      <w:r w:rsidRPr="0038672B">
        <w:rPr>
          <w:rFonts w:eastAsia="等线"/>
          <w:lang w:eastAsia="en-GB"/>
        </w:rPr>
        <w:t>QoS</w:t>
      </w:r>
      <w:proofErr w:type="spellEnd"/>
      <w:r w:rsidRPr="0038672B">
        <w:rPr>
          <w:rFonts w:eastAsia="等线"/>
          <w:lang w:eastAsia="en-GB"/>
        </w:rPr>
        <w:t xml:space="preserve"> matches one of the Alternative </w:t>
      </w:r>
      <w:proofErr w:type="spellStart"/>
      <w:r w:rsidRPr="0038672B">
        <w:rPr>
          <w:rFonts w:eastAsia="等线"/>
          <w:lang w:eastAsia="en-GB"/>
        </w:rPr>
        <w:t>QoS</w:t>
      </w:r>
      <w:proofErr w:type="spellEnd"/>
      <w:r w:rsidRPr="0038672B">
        <w:rPr>
          <w:rFonts w:eastAsia="等线"/>
          <w:lang w:eastAsia="en-GB"/>
        </w:rPr>
        <w:t xml:space="preserve"> Profiles, the NG-RAN shall treat this </w:t>
      </w:r>
      <w:proofErr w:type="spellStart"/>
      <w:r w:rsidRPr="0038672B">
        <w:rPr>
          <w:rFonts w:eastAsia="等线"/>
          <w:lang w:eastAsia="en-GB"/>
        </w:rPr>
        <w:t>QoS</w:t>
      </w:r>
      <w:proofErr w:type="spellEnd"/>
      <w:r w:rsidRPr="0038672B">
        <w:rPr>
          <w:rFonts w:eastAsia="等线"/>
          <w:lang w:eastAsia="en-GB"/>
        </w:rPr>
        <w:t xml:space="preserve"> Flow in the same way as if it had sent a notification that the "GFBR can no longer be guaranteed" with a reference to that Alternative </w:t>
      </w:r>
      <w:proofErr w:type="spellStart"/>
      <w:r w:rsidRPr="0038672B">
        <w:rPr>
          <w:rFonts w:eastAsia="等线"/>
          <w:lang w:eastAsia="en-GB"/>
        </w:rPr>
        <w:t>QoS</w:t>
      </w:r>
      <w:proofErr w:type="spellEnd"/>
      <w:r w:rsidRPr="0038672B">
        <w:rPr>
          <w:rFonts w:eastAsia="等线"/>
          <w:lang w:eastAsia="en-GB"/>
        </w:rPr>
        <w:t xml:space="preserve"> Profile to the SMF (as described in clause 5.7.2.4.1b).</w:t>
      </w:r>
    </w:p>
    <w:p w14:paraId="07BCF60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the SMF has received a reference to an Alternative </w:t>
      </w:r>
      <w:proofErr w:type="spellStart"/>
      <w:r w:rsidRPr="0038672B">
        <w:rPr>
          <w:rFonts w:eastAsia="等线"/>
          <w:lang w:eastAsia="en-GB"/>
        </w:rPr>
        <w:t>QoS</w:t>
      </w:r>
      <w:proofErr w:type="spellEnd"/>
      <w:r w:rsidRPr="0038672B">
        <w:rPr>
          <w:rFonts w:eastAsia="等线"/>
          <w:lang w:eastAsia="en-GB"/>
        </w:rPr>
        <w:t xml:space="preserve"> Profile during </w:t>
      </w:r>
      <w:proofErr w:type="spellStart"/>
      <w:r w:rsidRPr="0038672B">
        <w:rPr>
          <w:rFonts w:eastAsia="等线"/>
          <w:lang w:eastAsia="en-GB"/>
        </w:rPr>
        <w:t>QoS</w:t>
      </w:r>
      <w:proofErr w:type="spellEnd"/>
      <w:r w:rsidRPr="0038672B">
        <w:rPr>
          <w:rFonts w:eastAsia="等线"/>
          <w:lang w:eastAsia="en-GB"/>
        </w:rPr>
        <w:t xml:space="preserve"> Flow establishment and modification the SMF may inform the PCF about it (as described in TS 23.503 [45]).</w:t>
      </w:r>
    </w:p>
    <w:p w14:paraId="7737443B" w14:textId="77777777" w:rsidR="0038672B" w:rsidRPr="0038672B" w:rsidRDefault="0038672B" w:rsidP="0038672B">
      <w:pPr>
        <w:overflowPunct w:val="0"/>
        <w:autoSpaceDE w:val="0"/>
        <w:autoSpaceDN w:val="0"/>
        <w:adjustRightInd w:val="0"/>
        <w:textAlignment w:val="baseline"/>
      </w:pPr>
      <w:r w:rsidRPr="0038672B">
        <w:rPr>
          <w:rFonts w:eastAsia="等线"/>
          <w:lang w:eastAsia="en-GB"/>
        </w:rPr>
        <w:lastRenderedPageBreak/>
        <w:t xml:space="preserve">If the PCF has not indicated differently, the SMF shall use NAS signalling (that is sent transparently through the RAN) to inform the UE about the </w:t>
      </w:r>
      <w:proofErr w:type="spellStart"/>
      <w:r w:rsidRPr="0038672B">
        <w:rPr>
          <w:rFonts w:eastAsia="等线"/>
          <w:lang w:eastAsia="en-GB"/>
        </w:rPr>
        <w:t>QoS</w:t>
      </w:r>
      <w:proofErr w:type="spellEnd"/>
      <w:r w:rsidRPr="0038672B">
        <w:rPr>
          <w:rFonts w:eastAsia="等线"/>
          <w:lang w:eastAsia="en-GB"/>
        </w:rPr>
        <w:t xml:space="preserve"> parameters (i.e. 5QI, GFBR, MFBR) corresponding to the referenced Alternative </w:t>
      </w:r>
      <w:proofErr w:type="spellStart"/>
      <w:r w:rsidRPr="0038672B">
        <w:rPr>
          <w:rFonts w:eastAsia="等线"/>
          <w:lang w:eastAsia="en-GB"/>
        </w:rPr>
        <w:t>QoS</w:t>
      </w:r>
      <w:proofErr w:type="spellEnd"/>
      <w:r w:rsidRPr="0038672B">
        <w:rPr>
          <w:rFonts w:eastAsia="等线"/>
          <w:lang w:eastAsia="en-GB"/>
        </w:rPr>
        <w:t xml:space="preserve"> Profile.</w:t>
      </w:r>
    </w:p>
    <w:p w14:paraId="353A6B5F" w14:textId="3CC356D0" w:rsidR="00CD195D" w:rsidRPr="008D3FEA" w:rsidRDefault="00C73060" w:rsidP="00971A16">
      <w:pPr>
        <w:overflowPunct w:val="0"/>
        <w:autoSpaceDE w:val="0"/>
        <w:autoSpaceDN w:val="0"/>
        <w:adjustRightInd w:val="0"/>
        <w:textAlignment w:val="baseline"/>
      </w:pPr>
      <w:ins w:id="177" w:author="Chunshan Xiong - CATT" w:date="2024-08-06T15:38:00Z">
        <w:r>
          <w:rPr>
            <w:rFonts w:eastAsia="等线"/>
            <w:lang w:eastAsia="en-GB"/>
          </w:rPr>
          <w:t xml:space="preserve">For the GBR </w:t>
        </w:r>
        <w:proofErr w:type="spellStart"/>
        <w:r>
          <w:rPr>
            <w:rFonts w:eastAsia="等线"/>
            <w:lang w:eastAsia="en-GB"/>
          </w:rPr>
          <w:t>QoS</w:t>
        </w:r>
        <w:proofErr w:type="spellEnd"/>
        <w:r>
          <w:rPr>
            <w:rFonts w:eastAsia="等线"/>
            <w:lang w:eastAsia="en-GB"/>
          </w:rPr>
          <w:t xml:space="preserve"> Flow with PDU Set </w:t>
        </w:r>
        <w:proofErr w:type="spellStart"/>
        <w:r>
          <w:rPr>
            <w:rFonts w:eastAsia="等线"/>
            <w:lang w:eastAsia="en-GB"/>
          </w:rPr>
          <w:t>QoS</w:t>
        </w:r>
        <w:proofErr w:type="spellEnd"/>
        <w:r>
          <w:rPr>
            <w:rFonts w:eastAsia="等线"/>
            <w:lang w:eastAsia="en-GB"/>
          </w:rPr>
          <w:t xml:space="preserve"> parameters PSDB and </w:t>
        </w:r>
        <w:r>
          <w:rPr>
            <w:rFonts w:eastAsia="等线" w:hint="eastAsia"/>
            <w:lang w:eastAsia="zh-CN"/>
          </w:rPr>
          <w:t>o</w:t>
        </w:r>
        <w:r>
          <w:rPr>
            <w:rFonts w:eastAsia="等线"/>
            <w:lang w:eastAsia="zh-CN"/>
          </w:rPr>
          <w:t xml:space="preserve">r PSER, </w:t>
        </w:r>
        <w:r>
          <w:rPr>
            <w:rFonts w:eastAsia="等线"/>
            <w:lang w:eastAsia="en-GB"/>
          </w:rPr>
          <w:t>t</w:t>
        </w:r>
        <w:r w:rsidRPr="003C6F98">
          <w:rPr>
            <w:rFonts w:eastAsia="等线"/>
            <w:lang w:eastAsia="en-GB"/>
          </w:rPr>
          <w:t xml:space="preserve">he </w:t>
        </w:r>
        <w:r>
          <w:rPr>
            <w:rFonts w:eastAsia="等线"/>
            <w:lang w:eastAsia="en-GB"/>
          </w:rPr>
          <w:t xml:space="preserve">PSDB and PSER in the </w:t>
        </w:r>
        <w:proofErr w:type="spellStart"/>
        <w:r>
          <w:rPr>
            <w:rFonts w:eastAsia="等线"/>
            <w:lang w:eastAsia="en-GB"/>
          </w:rPr>
          <w:t>QoS</w:t>
        </w:r>
        <w:proofErr w:type="spellEnd"/>
        <w:r>
          <w:rPr>
            <w:rFonts w:eastAsia="等线"/>
            <w:lang w:eastAsia="en-GB"/>
          </w:rPr>
          <w:t xml:space="preserve"> profile and </w:t>
        </w:r>
        <w:r>
          <w:rPr>
            <w:rFonts w:eastAsia="等线" w:hint="eastAsia"/>
            <w:lang w:eastAsia="zh-CN"/>
          </w:rPr>
          <w:t>Al</w:t>
        </w:r>
        <w:r>
          <w:rPr>
            <w:rFonts w:eastAsia="等线"/>
            <w:lang w:eastAsia="en-GB"/>
          </w:rPr>
          <w:t xml:space="preserve">ternative </w:t>
        </w:r>
        <w:proofErr w:type="spellStart"/>
        <w:r>
          <w:rPr>
            <w:rFonts w:eastAsia="等线"/>
            <w:lang w:eastAsia="en-GB"/>
          </w:rPr>
          <w:t>QoS</w:t>
        </w:r>
        <w:proofErr w:type="spellEnd"/>
        <w:r>
          <w:rPr>
            <w:rFonts w:eastAsia="等线"/>
            <w:lang w:eastAsia="en-GB"/>
          </w:rPr>
          <w:t xml:space="preserve"> profile</w:t>
        </w:r>
        <w:r>
          <w:rPr>
            <w:rFonts w:eastAsia="等线" w:hint="eastAsia"/>
            <w:lang w:eastAsia="zh-CN"/>
          </w:rPr>
          <w:t>(</w:t>
        </w:r>
        <w:r>
          <w:rPr>
            <w:rFonts w:eastAsia="等线"/>
            <w:lang w:eastAsia="en-GB"/>
          </w:rPr>
          <w:t xml:space="preserve">s) supersede the PDB and PER of the </w:t>
        </w:r>
        <w:proofErr w:type="spellStart"/>
        <w:r>
          <w:rPr>
            <w:rFonts w:eastAsia="等线"/>
            <w:lang w:eastAsia="en-GB"/>
          </w:rPr>
          <w:t>QoS</w:t>
        </w:r>
        <w:proofErr w:type="spellEnd"/>
        <w:r>
          <w:rPr>
            <w:rFonts w:eastAsia="等线"/>
            <w:lang w:eastAsia="en-GB"/>
          </w:rPr>
          <w:t xml:space="preserve"> profile and the Alternative </w:t>
        </w:r>
        <w:proofErr w:type="spellStart"/>
        <w:r>
          <w:rPr>
            <w:rFonts w:eastAsia="等线"/>
            <w:lang w:eastAsia="en-GB"/>
          </w:rPr>
          <w:t>QoS</w:t>
        </w:r>
        <w:proofErr w:type="spellEnd"/>
        <w:r>
          <w:rPr>
            <w:rFonts w:eastAsia="等线"/>
            <w:lang w:eastAsia="en-GB"/>
          </w:rPr>
          <w:t xml:space="preserve"> profile(s) in the NG-RAN as described in clause 5.7.7.  The </w:t>
        </w:r>
        <w:r w:rsidRPr="003C6F98">
          <w:rPr>
            <w:rFonts w:eastAsia="等线"/>
            <w:lang w:eastAsia="en-GB"/>
          </w:rPr>
          <w:t xml:space="preserve">NG-RAN </w:t>
        </w:r>
      </w:ins>
      <w:ins w:id="178" w:author="Chunshan Xiong - CATT" w:date="2024-08-09T14:31:00Z">
        <w:r w:rsidR="004D526C">
          <w:rPr>
            <w:rFonts w:eastAsia="等线"/>
            <w:lang w:eastAsia="en-GB"/>
          </w:rPr>
          <w:t>determines</w:t>
        </w:r>
      </w:ins>
      <w:ins w:id="179" w:author="Chunshan Xiong - CATT" w:date="2024-08-06T15:38:00Z">
        <w:r w:rsidRPr="003C6F98">
          <w:rPr>
            <w:rFonts w:eastAsia="等线"/>
            <w:lang w:eastAsia="en-GB"/>
          </w:rPr>
          <w:t xml:space="preserve"> whether the GFBR, the P</w:t>
        </w:r>
        <w:r>
          <w:rPr>
            <w:rFonts w:eastAsia="等线"/>
            <w:lang w:eastAsia="en-GB"/>
          </w:rPr>
          <w:t>S</w:t>
        </w:r>
        <w:r w:rsidRPr="003C6F98">
          <w:rPr>
            <w:rFonts w:eastAsia="等线"/>
            <w:lang w:eastAsia="en-GB"/>
          </w:rPr>
          <w:t>DB and the P</w:t>
        </w:r>
        <w:r>
          <w:rPr>
            <w:rFonts w:eastAsia="等线"/>
            <w:lang w:eastAsia="en-GB"/>
          </w:rPr>
          <w:t>S</w:t>
        </w:r>
        <w:r w:rsidRPr="003C6F98">
          <w:rPr>
            <w:rFonts w:eastAsia="等线"/>
            <w:lang w:eastAsia="en-GB"/>
          </w:rPr>
          <w:t xml:space="preserve">ER </w:t>
        </w:r>
        <w:r>
          <w:rPr>
            <w:rFonts w:eastAsia="等线"/>
            <w:lang w:eastAsia="en-GB"/>
          </w:rPr>
          <w:t xml:space="preserve">in </w:t>
        </w:r>
        <w:proofErr w:type="spellStart"/>
        <w:r>
          <w:rPr>
            <w:rFonts w:eastAsia="等线"/>
            <w:lang w:eastAsia="en-GB"/>
          </w:rPr>
          <w:t>QoS</w:t>
        </w:r>
        <w:proofErr w:type="spellEnd"/>
        <w:r>
          <w:rPr>
            <w:rFonts w:eastAsia="等线"/>
            <w:lang w:eastAsia="en-GB"/>
          </w:rPr>
          <w:t xml:space="preserve"> prof</w:t>
        </w:r>
      </w:ins>
      <w:ins w:id="180" w:author="Chunshan Xiong - CATT" w:date="2024-08-06T15:39:00Z">
        <w:r>
          <w:rPr>
            <w:rFonts w:eastAsia="等线"/>
            <w:lang w:eastAsia="en-GB"/>
          </w:rPr>
          <w:t>i</w:t>
        </w:r>
      </w:ins>
      <w:ins w:id="181" w:author="Chunshan Xiong - CATT" w:date="2024-08-06T15:38:00Z">
        <w:r>
          <w:rPr>
            <w:rFonts w:eastAsia="等线"/>
            <w:lang w:eastAsia="en-GB"/>
          </w:rPr>
          <w:t xml:space="preserve">le </w:t>
        </w:r>
      </w:ins>
      <w:ins w:id="182" w:author="Chunshan Xiong - CATT" w:date="2024-08-09T14:40:00Z">
        <w:r w:rsidR="00492798">
          <w:rPr>
            <w:rFonts w:eastAsia="等线"/>
            <w:lang w:eastAsia="en-GB"/>
          </w:rPr>
          <w:t>or the</w:t>
        </w:r>
      </w:ins>
      <w:ins w:id="183" w:author="Chunshan Xiong - CATT" w:date="2024-08-06T15:38:00Z">
        <w:r>
          <w:rPr>
            <w:rFonts w:eastAsia="等线"/>
            <w:lang w:eastAsia="en-GB"/>
          </w:rPr>
          <w:t xml:space="preserve"> selected Alternative </w:t>
        </w:r>
        <w:proofErr w:type="spellStart"/>
        <w:r>
          <w:rPr>
            <w:rFonts w:eastAsia="等线"/>
            <w:lang w:eastAsia="en-GB"/>
          </w:rPr>
          <w:t>QoS</w:t>
        </w:r>
        <w:proofErr w:type="spellEnd"/>
        <w:r>
          <w:rPr>
            <w:rFonts w:eastAsia="等线"/>
            <w:lang w:eastAsia="en-GB"/>
          </w:rPr>
          <w:t xml:space="preserve"> profile </w:t>
        </w:r>
        <w:r w:rsidRPr="003C6F98">
          <w:rPr>
            <w:rFonts w:eastAsia="等线"/>
            <w:lang w:eastAsia="en-GB"/>
          </w:rPr>
          <w:t>can be fulfilled or not</w:t>
        </w:r>
        <w:r>
          <w:rPr>
            <w:rFonts w:eastAsia="等线"/>
            <w:lang w:eastAsia="en-GB"/>
          </w:rPr>
          <w:t xml:space="preserve"> in the </w:t>
        </w:r>
        <w:proofErr w:type="spellStart"/>
        <w:r>
          <w:rPr>
            <w:rFonts w:eastAsia="等线"/>
            <w:lang w:eastAsia="en-GB"/>
          </w:rPr>
          <w:t>QoS</w:t>
        </w:r>
        <w:proofErr w:type="spellEnd"/>
        <w:r>
          <w:rPr>
            <w:rFonts w:eastAsia="等线"/>
            <w:lang w:eastAsia="en-GB"/>
          </w:rPr>
          <w:t xml:space="preserve"> Notification control procedure.</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15C83" w14:textId="77777777" w:rsidR="006D671F" w:rsidRDefault="006D671F">
      <w:r>
        <w:separator/>
      </w:r>
    </w:p>
  </w:endnote>
  <w:endnote w:type="continuationSeparator" w:id="0">
    <w:p w14:paraId="542D99F1" w14:textId="77777777" w:rsidR="006D671F" w:rsidRDefault="006D671F">
      <w:r>
        <w:continuationSeparator/>
      </w:r>
    </w:p>
  </w:endnote>
  <w:endnote w:type="continuationNotice" w:id="1">
    <w:p w14:paraId="2AAD7A5A" w14:textId="77777777" w:rsidR="006D671F" w:rsidRDefault="006D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47414" w14:textId="77777777" w:rsidR="006D671F" w:rsidRDefault="006D671F">
      <w:r>
        <w:separator/>
      </w:r>
    </w:p>
  </w:footnote>
  <w:footnote w:type="continuationSeparator" w:id="0">
    <w:p w14:paraId="697C6211" w14:textId="77777777" w:rsidR="006D671F" w:rsidRDefault="006D671F">
      <w:r>
        <w:continuationSeparator/>
      </w:r>
    </w:p>
  </w:footnote>
  <w:footnote w:type="continuationNotice" w:id="1">
    <w:p w14:paraId="7EBB0063" w14:textId="77777777" w:rsidR="006D671F" w:rsidRDefault="006D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C7A"/>
    <w:rsid w:val="000802E0"/>
    <w:rsid w:val="0008199F"/>
    <w:rsid w:val="00082001"/>
    <w:rsid w:val="00084A73"/>
    <w:rsid w:val="00087C45"/>
    <w:rsid w:val="00091705"/>
    <w:rsid w:val="00092414"/>
    <w:rsid w:val="0009399C"/>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B4"/>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27F2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743"/>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164A"/>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03EA04-5CC8-43B7-8D69-C700DA9E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3268</Words>
  <Characters>18632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Chunshan Xiong - CATT</cp:lastModifiedBy>
  <cp:revision>3</cp:revision>
  <cp:lastPrinted>1900-12-31T16:00:00Z</cp:lastPrinted>
  <dcterms:created xsi:type="dcterms:W3CDTF">2024-11-07T09:29:00Z</dcterms:created>
  <dcterms:modified xsi:type="dcterms:W3CDTF">2024-11-08T10:21:00Z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